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2693CAD1"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8336BA">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B62727" w:rsidRPr="00B62727">
        <w:rPr>
          <w:rFonts w:eastAsia="SimSun"/>
          <w:b/>
          <w:i/>
          <w:sz w:val="28"/>
        </w:rPr>
        <w:t>S2-2</w:t>
      </w:r>
      <w:r w:rsidR="00360DA5">
        <w:rPr>
          <w:rFonts w:eastAsia="SimSun"/>
          <w:b/>
          <w:i/>
          <w:sz w:val="28"/>
        </w:rPr>
        <w:t>3</w:t>
      </w:r>
      <w:r w:rsidR="004513BF">
        <w:rPr>
          <w:rFonts w:eastAsia="SimSun"/>
          <w:b/>
          <w:i/>
          <w:sz w:val="28"/>
        </w:rPr>
        <w:t>00240</w:t>
      </w:r>
      <w:ins w:id="0" w:author="Aoken Rakuten Mobile" w:date="2023-01-16T23:41:00Z">
        <w:del w:id="1" w:author="Aoken rev4" w:date="2023-01-18T09:49:00Z">
          <w:r w:rsidR="00164C75" w:rsidDel="00D16B4B">
            <w:rPr>
              <w:rFonts w:eastAsia="SimSun"/>
              <w:b/>
              <w:i/>
              <w:sz w:val="28"/>
            </w:rPr>
            <w:delText>r01</w:delText>
          </w:r>
        </w:del>
      </w:ins>
      <w:ins w:id="2" w:author="Aoken rev4" w:date="2023-01-18T09:49:00Z">
        <w:r w:rsidR="00D16B4B">
          <w:rPr>
            <w:rFonts w:eastAsia="SimSun"/>
            <w:b/>
            <w:i/>
            <w:sz w:val="28"/>
          </w:rPr>
          <w:t>r04</w:t>
        </w:r>
      </w:ins>
    </w:p>
    <w:p w14:paraId="09B2CDF8" w14:textId="66D55D24" w:rsidR="00154BFD" w:rsidRDefault="00360DA5">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Pr>
          <w:rFonts w:eastAsia="Arial Unicode MS" w:cs="Arial"/>
          <w:b/>
          <w:bCs/>
          <w:sz w:val="24"/>
        </w:rPr>
        <w:t>16</w:t>
      </w:r>
      <w:r w:rsidR="00124AD8" w:rsidRPr="00843760">
        <w:rPr>
          <w:rFonts w:eastAsia="Arial Unicode MS" w:cs="Arial"/>
          <w:b/>
          <w:bCs/>
          <w:sz w:val="24"/>
        </w:rPr>
        <w:t xml:space="preserve"> – </w:t>
      </w:r>
      <w:r>
        <w:rPr>
          <w:rFonts w:eastAsia="Arial Unicode MS" w:cs="Arial"/>
          <w:b/>
          <w:bCs/>
          <w:sz w:val="24"/>
        </w:rPr>
        <w:t>20</w:t>
      </w:r>
      <w:r w:rsidR="00124AD8" w:rsidRPr="00880B08">
        <w:rPr>
          <w:rFonts w:eastAsia="Arial Unicode MS" w:cs="Arial"/>
          <w:b/>
          <w:bCs/>
          <w:sz w:val="24"/>
        </w:rPr>
        <w:t>, 202</w:t>
      </w:r>
      <w:r w:rsidR="008336BA">
        <w:rPr>
          <w:rFonts w:eastAsia="Arial Unicode MS" w:cs="Arial"/>
          <w:b/>
          <w:bCs/>
          <w:sz w:val="24"/>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647F70F1" w:rsidR="00154BFD" w:rsidRPr="004513BF" w:rsidRDefault="004513BF">
            <w:pPr>
              <w:pStyle w:val="CRCoverPage"/>
              <w:spacing w:after="0"/>
              <w:jc w:val="center"/>
              <w:rPr>
                <w:b/>
                <w:bCs/>
                <w:sz w:val="28"/>
                <w:szCs w:val="28"/>
                <w:lang w:eastAsia="zh-CN"/>
              </w:rPr>
            </w:pPr>
            <w:r w:rsidRPr="004513BF">
              <w:rPr>
                <w:b/>
                <w:bCs/>
                <w:sz w:val="28"/>
                <w:szCs w:val="28"/>
                <w:lang w:eastAsia="zh-CN"/>
              </w:rPr>
              <w:t>0615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1B0EE77C" w:rsidR="00154BFD" w:rsidRDefault="009427FA" w:rsidP="009D0416">
            <w:pPr>
              <w:pStyle w:val="CRCoverPage"/>
              <w:spacing w:after="0"/>
              <w:rPr>
                <w:lang w:val="en-US"/>
              </w:rPr>
            </w:pPr>
            <w:r>
              <w:t>UE Mobility analytics</w:t>
            </w:r>
            <w:r w:rsidR="00D14F39">
              <w:t xml:space="preserve"> e</w:t>
            </w:r>
            <w:r>
              <w:t>nhancement</w:t>
            </w:r>
            <w:r w:rsidR="00D14F39">
              <w:t xml:space="preserve"> for P</w:t>
            </w:r>
            <w:r w:rsidR="00360DA5">
              <w:t>S</w:t>
            </w:r>
            <w:r w:rsidR="00D14F39">
              <w:t>AP</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4B8E18CB" w:rsidR="00154BFD" w:rsidRDefault="00360DA5" w:rsidP="00160CE1">
            <w:pPr>
              <w:pStyle w:val="CRCoverPage"/>
              <w:spacing w:after="0"/>
            </w:pPr>
            <w:proofErr w:type="spellStart"/>
            <w:r>
              <w:rPr>
                <w:lang w:val="en-US"/>
              </w:rPr>
              <w:t>eNA</w:t>
            </w:r>
            <w:proofErr w:type="spellEnd"/>
            <w:r>
              <w:rPr>
                <w:lang w:val="en-US"/>
              </w:rPr>
              <w:t xml:space="preserve"> 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78CE585" w:rsidR="00D14F39" w:rsidRPr="00D14F39" w:rsidRDefault="00D14F39" w:rsidP="00D14F39">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5979578C" w:rsidR="00BE7B9A" w:rsidRPr="00BE7B9A" w:rsidRDefault="00BE7B9A" w:rsidP="00BE7B9A">
            <w:pPr>
              <w:pStyle w:val="B2"/>
              <w:rPr>
                <w:i/>
              </w:rPr>
            </w:pPr>
            <w:r w:rsidRPr="006F5B45">
              <w:rPr>
                <w:i/>
                <w:highlight w:val="yellow"/>
              </w:rPr>
              <w:t>-</w:t>
            </w:r>
            <w:r w:rsidRPr="006F5B45">
              <w:rPr>
                <w:i/>
                <w:highlight w:val="yellow"/>
              </w:rPr>
              <w:tab/>
            </w:r>
            <w:r w:rsidRPr="00D14F39">
              <w:rPr>
                <w:i/>
                <w:highlight w:val="yellow"/>
              </w:rPr>
              <w:t xml:space="preserve">to </w:t>
            </w:r>
            <w:r w:rsidR="00D14F39" w:rsidRPr="00D14F39">
              <w:rPr>
                <w:i/>
                <w:highlight w:val="yellow"/>
                <w:lang w:val="en-US" w:eastAsia="zh-CN"/>
              </w:rPr>
              <w:t>support the PSAP resolution use case</w:t>
            </w:r>
          </w:p>
          <w:p w14:paraId="74F279D9" w14:textId="77777777" w:rsidR="006421A4" w:rsidRDefault="00BE7B9A" w:rsidP="003251C6">
            <w:pPr>
              <w:pStyle w:val="B2"/>
              <w:rPr>
                <w:i/>
              </w:rPr>
            </w:pPr>
            <w:r>
              <w:rPr>
                <w:i/>
              </w:rPr>
              <w:t>…</w:t>
            </w:r>
          </w:p>
          <w:p w14:paraId="0C0FD283" w14:textId="0197F258" w:rsidR="00032B8E" w:rsidRPr="00032B8E" w:rsidRDefault="008748D1" w:rsidP="00032B8E">
            <w:pPr>
              <w:pStyle w:val="CRCoverPage"/>
              <w:spacing w:after="0"/>
              <w:ind w:leftChars="28" w:left="56"/>
              <w:rPr>
                <w:rFonts w:eastAsia="ＭＳ 明朝"/>
                <w:lang w:val="en-US" w:eastAsia="ja-JP"/>
              </w:rPr>
            </w:pPr>
            <w:r>
              <w:rPr>
                <w:rFonts w:eastAsia="ＭＳ 明朝" w:hint="eastAsia"/>
                <w:lang w:val="en-US" w:eastAsia="ja-JP"/>
              </w:rPr>
              <w:t>C</w:t>
            </w:r>
            <w:r>
              <w:rPr>
                <w:rFonts w:eastAsia="ＭＳ 明朝"/>
                <w:lang w:val="en-US" w:eastAsia="ja-JP"/>
              </w:rPr>
              <w:t xml:space="preserve">onsidering the case of </w:t>
            </w:r>
            <w:r>
              <w:t xml:space="preserve">PSAP resolution, NW will </w:t>
            </w:r>
            <w:r w:rsidR="005311E5">
              <w:t xml:space="preserve">request assistance from </w:t>
            </w:r>
            <w:r>
              <w:t xml:space="preserve">NWDAF only when </w:t>
            </w:r>
            <w:r>
              <w:rPr>
                <w:lang w:val="en-US"/>
              </w:rPr>
              <w:t>PSAP destination can not be derived from the current cell/TA. On the other hand</w:t>
            </w:r>
            <w:r w:rsidR="00032B8E">
              <w:rPr>
                <w:lang w:val="en-US"/>
              </w:rPr>
              <w:t>,</w:t>
            </w:r>
            <w:r>
              <w:rPr>
                <w:lang w:val="en-US"/>
              </w:rPr>
              <w:t xml:space="preserve"> </w:t>
            </w:r>
            <w:r w:rsidR="00052D94">
              <w:rPr>
                <w:rFonts w:eastAsia="ＭＳ 明朝"/>
                <w:lang w:val="en-US" w:eastAsia="ja-JP"/>
              </w:rPr>
              <w:t>c</w:t>
            </w:r>
            <w:r>
              <w:rPr>
                <w:rFonts w:eastAsia="ＭＳ 明朝"/>
                <w:lang w:val="en-US" w:eastAsia="ja-JP"/>
              </w:rPr>
              <w:t xml:space="preserve">urrent UE mobility analytics specified in 6.7.2 </w:t>
            </w:r>
            <w:r w:rsidR="005311E5">
              <w:rPr>
                <w:rFonts w:eastAsia="ＭＳ 明朝"/>
                <w:lang w:val="en-US" w:eastAsia="ja-JP"/>
              </w:rPr>
              <w:t xml:space="preserve">state </w:t>
            </w:r>
            <w:r>
              <w:rPr>
                <w:rFonts w:eastAsia="ＭＳ 明朝"/>
                <w:lang w:val="en-US" w:eastAsia="ja-JP"/>
              </w:rPr>
              <w:t xml:space="preserve">that NWDAF </w:t>
            </w:r>
            <w:r w:rsidR="00032B8E">
              <w:rPr>
                <w:rFonts w:eastAsia="ＭＳ 明朝"/>
                <w:lang w:val="en-US" w:eastAsia="ja-JP"/>
              </w:rPr>
              <w:t xml:space="preserve">provide the cell/TA within </w:t>
            </w:r>
            <w:r w:rsidR="00032B8E" w:rsidRPr="005D2CF1">
              <w:t>the Analytics target period</w:t>
            </w:r>
            <w:r w:rsidR="00032B8E">
              <w:rPr>
                <w:rFonts w:eastAsia="ＭＳ 明朝"/>
                <w:lang w:val="en-US" w:eastAsia="ja-JP"/>
              </w:rPr>
              <w:t xml:space="preserve"> in the output</w:t>
            </w:r>
            <w:r w:rsidR="005311E5">
              <w:rPr>
                <w:rFonts w:eastAsia="ＭＳ 明朝"/>
                <w:lang w:val="en-US" w:eastAsia="ja-JP"/>
              </w:rPr>
              <w:t>.</w:t>
            </w:r>
            <w:r w:rsidR="00032B8E">
              <w:rPr>
                <w:rFonts w:eastAsia="ＭＳ 明朝"/>
                <w:lang w:val="en-US" w:eastAsia="ja-JP"/>
              </w:rPr>
              <w:t xml:space="preserve"> </w:t>
            </w:r>
            <w:r w:rsidR="005311E5">
              <w:t xml:space="preserve"> </w:t>
            </w:r>
            <w:r w:rsidR="005311E5">
              <w:rPr>
                <w:lang w:val="en-US"/>
              </w:rPr>
              <w:t>This</w:t>
            </w:r>
            <w:r w:rsidR="005311E5" w:rsidRPr="005311E5">
              <w:rPr>
                <w:lang w:val="en-US"/>
              </w:rPr>
              <w:t xml:space="preserve"> means </w:t>
            </w:r>
            <w:r w:rsidR="00052D94">
              <w:rPr>
                <w:lang w:val="en-US"/>
              </w:rPr>
              <w:t xml:space="preserve">that </w:t>
            </w:r>
            <w:r w:rsidR="005311E5" w:rsidRPr="005311E5">
              <w:rPr>
                <w:lang w:val="en-US"/>
              </w:rPr>
              <w:t>the output data include</w:t>
            </w:r>
            <w:r w:rsidR="00052D94">
              <w:rPr>
                <w:lang w:val="en-US"/>
              </w:rPr>
              <w:t>s</w:t>
            </w:r>
            <w:r w:rsidR="005311E5" w:rsidRPr="005311E5">
              <w:rPr>
                <w:lang w:val="en-US"/>
              </w:rPr>
              <w:t xml:space="preserve"> the cell/TA </w:t>
            </w:r>
            <w:r w:rsidR="00052D94">
              <w:rPr>
                <w:lang w:val="en-US"/>
              </w:rPr>
              <w:t xml:space="preserve">information </w:t>
            </w:r>
            <w:r w:rsidR="005311E5" w:rsidRPr="005311E5">
              <w:rPr>
                <w:lang w:val="en-US"/>
              </w:rPr>
              <w:t xml:space="preserve">which is not </w:t>
            </w:r>
            <w:r w:rsidR="00052D94">
              <w:rPr>
                <w:lang w:val="en-US"/>
              </w:rPr>
              <w:t>sufficient</w:t>
            </w:r>
            <w:r w:rsidR="005311E5" w:rsidRPr="005311E5">
              <w:rPr>
                <w:lang w:val="en-US"/>
              </w:rPr>
              <w:t xml:space="preserve"> for the PSAP resolution.</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D46FE01" w:rsidR="00052D94" w:rsidRDefault="00052D94" w:rsidP="0081024E">
            <w:pPr>
              <w:pStyle w:val="CRCoverPage"/>
              <w:tabs>
                <w:tab w:val="left" w:pos="1003"/>
              </w:tabs>
              <w:spacing w:after="0"/>
              <w:ind w:leftChars="28" w:left="56"/>
              <w:rPr>
                <w:lang w:val="en-US" w:eastAsia="zh-CN"/>
              </w:rPr>
            </w:pPr>
            <w:r w:rsidRPr="00052D94">
              <w:rPr>
                <w:lang w:val="en-US" w:eastAsia="zh-CN"/>
              </w:rPr>
              <w:t>To improve the UE Mobility analytics in order to support the PSAP resolution, we propose that the existing UE Mobility analytics feature should be modified to provide output data on the location of the UE after it has left the current cell, regardless of the Analytics target period. This will allow the feature to better support the PSAP resolution use case</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DE937BC" w:rsidR="00154BFD" w:rsidRDefault="00032B8E" w:rsidP="00C208AF">
            <w:pPr>
              <w:pStyle w:val="CRCoverPage"/>
              <w:spacing w:after="0"/>
              <w:ind w:leftChars="28" w:left="56"/>
              <w:rPr>
                <w:lang w:eastAsia="zh-CN"/>
              </w:rPr>
            </w:pPr>
            <w:r>
              <w:rPr>
                <w:lang w:val="en-US" w:eastAsia="zh-CN"/>
              </w:rPr>
              <w:t>PSAP resolution use case is not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51768986"/>
      <w:bookmarkStart w:id="6" w:name="_Toc83792942"/>
      <w:bookmarkStart w:id="7" w:name="_Toc83301500"/>
      <w:bookmarkStart w:id="8" w:name="_Toc36187542"/>
      <w:bookmarkStart w:id="9" w:name="_Toc47342288"/>
      <w:bookmarkStart w:id="10" w:name="_Toc45183446"/>
      <w:bookmarkStart w:id="11" w:name="_Toc47342606"/>
      <w:bookmarkStart w:id="12" w:name="_Toc20204189"/>
      <w:bookmarkStart w:id="13" w:name="_Toc51834765"/>
      <w:bookmarkStart w:id="14" w:name="_Toc27894878"/>
      <w:bookmarkStart w:id="15" w:name="_Toc59095659"/>
      <w:bookmarkStart w:id="16" w:name="_Toc27846729"/>
      <w:bookmarkStart w:id="17" w:name="_Toc45183764"/>
      <w:bookmarkStart w:id="18" w:name="_Toc20204672"/>
      <w:bookmarkStart w:id="19" w:name="_Toc45193046"/>
      <w:bookmarkStart w:id="20" w:name="_Toc36192489"/>
      <w:bookmarkStart w:id="21" w:name="_Toc59100591"/>
      <w:bookmarkStart w:id="22" w:name="_Toc27895386"/>
      <w:bookmarkStart w:id="23" w:name="_Toc51769307"/>
      <w:bookmarkStart w:id="24" w:name="_Toc47592678"/>
      <w:bookmarkStart w:id="25" w:name="_Toc47593223"/>
      <w:bookmarkStart w:id="26" w:name="_Toc59101136"/>
      <w:bookmarkStart w:id="27" w:name="_Toc36187860"/>
      <w:bookmarkStart w:id="28" w:name="_Toc36191956"/>
      <w:bookmarkStart w:id="29" w:name="_Toc51835310"/>
      <w:bookmarkStart w:id="30" w:name="_Toc45193591"/>
      <w:r>
        <w:rPr>
          <w:b/>
          <w:bCs/>
          <w:color w:val="FF0000"/>
        </w:rPr>
        <w:lastRenderedPageBreak/>
        <w:t>FIRST CHANGE</w:t>
      </w:r>
    </w:p>
    <w:p w14:paraId="4DC02D85" w14:textId="77777777" w:rsidR="00B64A2E" w:rsidRPr="005D2CF1" w:rsidRDefault="00B64A2E" w:rsidP="00B64A2E">
      <w:pPr>
        <w:pStyle w:val="1"/>
      </w:pPr>
      <w:bookmarkStart w:id="31" w:name="_Toc122419152"/>
      <w:bookmarkEnd w:id="4"/>
      <w:bookmarkEnd w:id="5"/>
      <w:bookmarkEnd w:id="6"/>
      <w:bookmarkEnd w:id="7"/>
      <w:bookmarkEnd w:id="8"/>
      <w:bookmarkEnd w:id="9"/>
      <w:bookmarkEnd w:id="10"/>
      <w:r w:rsidRPr="005D2CF1">
        <w:t>2</w:t>
      </w:r>
      <w:r w:rsidRPr="005D2CF1">
        <w:tab/>
        <w:t>References</w:t>
      </w:r>
      <w:bookmarkEnd w:id="31"/>
    </w:p>
    <w:p w14:paraId="609F28F2" w14:textId="77777777" w:rsidR="00B64A2E" w:rsidRPr="005D2CF1" w:rsidRDefault="00B64A2E" w:rsidP="00B64A2E">
      <w:r w:rsidRPr="005D2CF1">
        <w:t>The following documents contain provisions which, through reference in this text, constitute provisions of the present document.</w:t>
      </w:r>
    </w:p>
    <w:p w14:paraId="54F2BFC1" w14:textId="77777777" w:rsidR="00B64A2E" w:rsidRPr="005D2CF1" w:rsidRDefault="00B64A2E" w:rsidP="00B64A2E">
      <w:pPr>
        <w:pStyle w:val="B1"/>
      </w:pPr>
      <w:r w:rsidRPr="005D2CF1">
        <w:t>-</w:t>
      </w:r>
      <w:r w:rsidRPr="005D2CF1">
        <w:tab/>
        <w:t>References are either specific (identified by date of publication, edition number, version number, etc.) or non</w:t>
      </w:r>
      <w:r w:rsidRPr="005D2CF1">
        <w:noBreakHyphen/>
        <w:t>specific.</w:t>
      </w:r>
    </w:p>
    <w:p w14:paraId="7FB321E8" w14:textId="77777777" w:rsidR="00B64A2E" w:rsidRPr="005D2CF1" w:rsidRDefault="00B64A2E" w:rsidP="00B64A2E">
      <w:pPr>
        <w:pStyle w:val="B1"/>
      </w:pPr>
      <w:r w:rsidRPr="005D2CF1">
        <w:t>-</w:t>
      </w:r>
      <w:r w:rsidRPr="005D2CF1">
        <w:tab/>
        <w:t>For a specific reference, subsequent revisions do not apply.</w:t>
      </w:r>
    </w:p>
    <w:p w14:paraId="1628B679" w14:textId="77777777" w:rsidR="00B64A2E" w:rsidRPr="005D2CF1" w:rsidRDefault="00B64A2E" w:rsidP="00B64A2E">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ECF6BB" w14:textId="77777777" w:rsidR="00B64A2E" w:rsidRPr="005D2CF1" w:rsidRDefault="00B64A2E" w:rsidP="00B64A2E">
      <w:pPr>
        <w:pStyle w:val="EX"/>
      </w:pPr>
      <w:r w:rsidRPr="005D2CF1">
        <w:t>[1]</w:t>
      </w:r>
      <w:r w:rsidRPr="005D2CF1">
        <w:tab/>
        <w:t>3GPP</w:t>
      </w:r>
      <w:r>
        <w:t> </w:t>
      </w:r>
      <w:r w:rsidRPr="005D2CF1">
        <w:t>TR</w:t>
      </w:r>
      <w:r>
        <w:t> </w:t>
      </w:r>
      <w:r w:rsidRPr="005D2CF1">
        <w:t>21.905: "Vocabulary for 3GPP Specifications".</w:t>
      </w:r>
    </w:p>
    <w:p w14:paraId="47C2354E" w14:textId="77777777" w:rsidR="00B64A2E" w:rsidRPr="005D2CF1" w:rsidRDefault="00B64A2E" w:rsidP="00B64A2E">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0083D538" w14:textId="77777777" w:rsidR="00B64A2E" w:rsidRPr="005D2CF1" w:rsidRDefault="00B64A2E" w:rsidP="00B64A2E">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C977DB0" w14:textId="77777777" w:rsidR="00B64A2E" w:rsidRPr="005D2CF1" w:rsidRDefault="00B64A2E" w:rsidP="00B64A2E">
      <w:pPr>
        <w:pStyle w:val="EX"/>
      </w:pPr>
      <w:r w:rsidRPr="005D2CF1">
        <w:t>[4]</w:t>
      </w:r>
      <w:r w:rsidRPr="005D2CF1">
        <w:tab/>
        <w:t>3GPP</w:t>
      </w:r>
      <w:r>
        <w:t> </w:t>
      </w:r>
      <w:r w:rsidRPr="005D2CF1">
        <w:t>TS</w:t>
      </w:r>
      <w:r>
        <w:t> </w:t>
      </w:r>
      <w:r w:rsidRPr="005D2CF1">
        <w:t>23.503: "Policy and Charging Control Framework for the 5G System; Stage 2".</w:t>
      </w:r>
    </w:p>
    <w:p w14:paraId="3ABDB98E" w14:textId="77777777" w:rsidR="00B64A2E" w:rsidRPr="005D2CF1" w:rsidRDefault="00B64A2E" w:rsidP="00B64A2E">
      <w:pPr>
        <w:pStyle w:val="EX"/>
      </w:pPr>
      <w:r w:rsidRPr="005D2CF1">
        <w:t>[5]</w:t>
      </w:r>
      <w:r w:rsidRPr="005D2CF1">
        <w:tab/>
        <w:t>Void.</w:t>
      </w:r>
    </w:p>
    <w:p w14:paraId="1B84621E" w14:textId="77777777" w:rsidR="00B64A2E" w:rsidRPr="005D2CF1" w:rsidRDefault="00B64A2E" w:rsidP="00B64A2E">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0B4D118" w14:textId="77777777" w:rsidR="00B64A2E" w:rsidRPr="005D2CF1" w:rsidRDefault="00B64A2E" w:rsidP="00B64A2E">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3C66865" w14:textId="77777777" w:rsidR="00B64A2E" w:rsidRPr="005D2CF1" w:rsidRDefault="00B64A2E" w:rsidP="00B64A2E">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D9FF35D" w14:textId="77777777" w:rsidR="00B64A2E" w:rsidRPr="005D2CF1" w:rsidRDefault="00B64A2E" w:rsidP="00B64A2E">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C47F640" w14:textId="77777777" w:rsidR="00B64A2E" w:rsidRPr="005D2CF1" w:rsidRDefault="00B64A2E" w:rsidP="00B64A2E">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0FBEC953" w14:textId="77777777" w:rsidR="00B64A2E" w:rsidRPr="005D2CF1" w:rsidRDefault="00B64A2E" w:rsidP="00B64A2E">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53E20FD" w14:textId="77777777" w:rsidR="00B64A2E" w:rsidRPr="005D2CF1" w:rsidRDefault="00B64A2E" w:rsidP="00B64A2E">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5B84475A" w14:textId="77777777" w:rsidR="00B64A2E" w:rsidRPr="005D2CF1" w:rsidRDefault="00B64A2E" w:rsidP="00B64A2E">
      <w:pPr>
        <w:pStyle w:val="EX"/>
      </w:pPr>
      <w:r w:rsidRPr="005D2CF1">
        <w:t>[13]</w:t>
      </w:r>
      <w:r w:rsidRPr="005D2CF1">
        <w:tab/>
        <w:t>Void.</w:t>
      </w:r>
    </w:p>
    <w:p w14:paraId="7CB21F6F" w14:textId="77777777" w:rsidR="00B64A2E" w:rsidRPr="005D2CF1" w:rsidRDefault="00B64A2E" w:rsidP="00B64A2E">
      <w:pPr>
        <w:pStyle w:val="EX"/>
      </w:pPr>
      <w:r w:rsidRPr="005D2CF1">
        <w:t>[14]</w:t>
      </w:r>
      <w:r w:rsidRPr="005D2CF1">
        <w:tab/>
        <w:t>3GPP</w:t>
      </w:r>
      <w:r>
        <w:t> </w:t>
      </w:r>
      <w:r w:rsidRPr="005D2CF1">
        <w:t>TS</w:t>
      </w:r>
      <w:r>
        <w:t> </w:t>
      </w:r>
      <w:r w:rsidRPr="005D2CF1">
        <w:t>38.331: "NR; Radio Resource Control (RRC) protocol specification".</w:t>
      </w:r>
    </w:p>
    <w:p w14:paraId="586CDA10" w14:textId="77777777" w:rsidR="00B64A2E" w:rsidRPr="005D2CF1" w:rsidRDefault="00B64A2E" w:rsidP="00B64A2E">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2F671A6" w14:textId="77777777" w:rsidR="00B64A2E" w:rsidRPr="005D2CF1" w:rsidRDefault="00B64A2E" w:rsidP="00B64A2E">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372E558" w14:textId="77777777" w:rsidR="00B64A2E" w:rsidRPr="005D2CF1" w:rsidRDefault="00B64A2E" w:rsidP="00B64A2E">
      <w:pPr>
        <w:pStyle w:val="EX"/>
      </w:pPr>
      <w:r w:rsidRPr="005D2CF1">
        <w:t>[17]</w:t>
      </w:r>
      <w:r w:rsidRPr="005D2CF1">
        <w:tab/>
        <w:t>3GPP</w:t>
      </w:r>
      <w:r>
        <w:t> </w:t>
      </w:r>
      <w:r w:rsidRPr="005D2CF1">
        <w:t>TS</w:t>
      </w:r>
      <w:r>
        <w:t> </w:t>
      </w:r>
      <w:r w:rsidRPr="005D2CF1">
        <w:t>29.244: "Interface between the Control Plane and the User Plane Nodes".</w:t>
      </w:r>
    </w:p>
    <w:p w14:paraId="09D51400" w14:textId="77777777" w:rsidR="00B64A2E" w:rsidRPr="005D2CF1" w:rsidRDefault="00B64A2E" w:rsidP="00B64A2E">
      <w:pPr>
        <w:pStyle w:val="EX"/>
      </w:pPr>
      <w:r w:rsidRPr="005D2CF1">
        <w:t>[18]</w:t>
      </w:r>
      <w:r w:rsidRPr="005D2CF1">
        <w:tab/>
        <w:t>3GPP</w:t>
      </w:r>
      <w:r>
        <w:t> </w:t>
      </w:r>
      <w:r w:rsidRPr="005D2CF1">
        <w:t>TS</w:t>
      </w:r>
      <w:r>
        <w:t> </w:t>
      </w:r>
      <w:r w:rsidRPr="005D2CF1">
        <w:t>29.510: "5G System; Network function repository services; Stage 3".</w:t>
      </w:r>
    </w:p>
    <w:p w14:paraId="4E6CEBDC" w14:textId="77777777" w:rsidR="00B64A2E" w:rsidRPr="005D2CF1" w:rsidRDefault="00B64A2E" w:rsidP="00B64A2E">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3A1490A" w14:textId="77777777" w:rsidR="00B64A2E" w:rsidRPr="005D2CF1" w:rsidRDefault="00B64A2E" w:rsidP="00B64A2E">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D7BD09D" w14:textId="77777777" w:rsidR="00B64A2E" w:rsidRPr="005D2CF1" w:rsidRDefault="00B64A2E" w:rsidP="00B64A2E">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31FED18E" w14:textId="77777777" w:rsidR="00B64A2E" w:rsidRPr="005D2CF1" w:rsidRDefault="00B64A2E" w:rsidP="00B64A2E">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7BA091C" w14:textId="77777777" w:rsidR="00B64A2E" w:rsidRPr="005D2CF1" w:rsidRDefault="00B64A2E" w:rsidP="00B64A2E">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6FC2673" w14:textId="77777777" w:rsidR="00B64A2E" w:rsidRPr="005D2CF1" w:rsidRDefault="00B64A2E" w:rsidP="00B64A2E">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225BFB39" w14:textId="77777777" w:rsidR="00B64A2E" w:rsidRPr="005D2CF1" w:rsidRDefault="00B64A2E" w:rsidP="00B64A2E">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DC16D55" w14:textId="77777777" w:rsidR="00B64A2E" w:rsidRPr="005D2CF1" w:rsidRDefault="00B64A2E" w:rsidP="00B64A2E">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08C357D" w14:textId="77777777" w:rsidR="00B64A2E" w:rsidRPr="005D2CF1" w:rsidRDefault="00B64A2E" w:rsidP="00B64A2E">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DECCD8E" w14:textId="77777777" w:rsidR="00B64A2E" w:rsidRPr="005D2CF1" w:rsidRDefault="00B64A2E" w:rsidP="00B64A2E">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096B5EC" w14:textId="77777777" w:rsidR="00B64A2E" w:rsidRPr="005D2CF1" w:rsidRDefault="00B64A2E" w:rsidP="00B64A2E">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0CE09CF" w14:textId="77777777" w:rsidR="00B64A2E" w:rsidRPr="005D2CF1" w:rsidRDefault="00B64A2E" w:rsidP="00B64A2E">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5B1354" w14:textId="77777777" w:rsidR="00B64A2E" w:rsidRPr="005D2CF1" w:rsidRDefault="00B64A2E" w:rsidP="00B64A2E">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0016226" w14:textId="77777777" w:rsidR="00B64A2E" w:rsidRPr="005D2CF1" w:rsidRDefault="00B64A2E" w:rsidP="00B64A2E">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01EFD1B" w14:textId="6D8A6FC0" w:rsidR="00B64A2E" w:rsidRDefault="00B64A2E" w:rsidP="00B64A2E">
      <w:pPr>
        <w:pStyle w:val="EX"/>
        <w:rPr>
          <w:ins w:id="32" w:author="Aoken Rakuten Mobile" w:date="2023-01-17T00:00: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72EE03AB" w14:textId="7DF8C24B" w:rsidR="00B64A2E" w:rsidRPr="00B64A2E" w:rsidRDefault="00B64A2E" w:rsidP="00B64A2E">
      <w:pPr>
        <w:pStyle w:val="EX"/>
        <w:rPr>
          <w:rFonts w:eastAsia="ＭＳ 明朝"/>
          <w:lang w:eastAsia="ja-JP"/>
          <w:rPrChange w:id="33" w:author="Aoken Rakuten Mobile" w:date="2023-01-17T00:00:00Z">
            <w:rPr>
              <w:lang w:eastAsia="zh-CN"/>
            </w:rPr>
          </w:rPrChange>
        </w:rPr>
      </w:pPr>
      <w:ins w:id="34" w:author="Aoken Rakuten Mobile" w:date="2023-01-17T00:00:00Z">
        <w:r>
          <w:rPr>
            <w:rFonts w:eastAsia="ＭＳ 明朝" w:hint="eastAsia"/>
            <w:lang w:eastAsia="ja-JP"/>
          </w:rPr>
          <w:t>[</w:t>
        </w:r>
        <w:r>
          <w:rPr>
            <w:rFonts w:eastAsia="ＭＳ 明朝"/>
            <w:lang w:eastAsia="ja-JP"/>
          </w:rPr>
          <w:t>xx]</w:t>
        </w:r>
        <w:r>
          <w:rPr>
            <w:rFonts w:eastAsia="ＭＳ 明朝"/>
            <w:lang w:eastAsia="ja-JP"/>
          </w:rPr>
          <w:tab/>
        </w:r>
        <w:r w:rsidRPr="005D2CF1">
          <w:rPr>
            <w:lang w:eastAsia="zh-CN"/>
          </w:rPr>
          <w:t>3GPP</w:t>
        </w:r>
        <w:r>
          <w:rPr>
            <w:lang w:eastAsia="zh-CN"/>
          </w:rPr>
          <w:t> TS </w:t>
        </w:r>
        <w:r w:rsidRPr="0088256D">
          <w:rPr>
            <w:highlight w:val="yellow"/>
            <w:lang w:eastAsia="zh-CN"/>
            <w:rPrChange w:id="35" w:author="Nokia r03" w:date="2023-01-17T23:54:00Z">
              <w:rPr>
                <w:lang w:eastAsia="zh-CN"/>
              </w:rPr>
            </w:rPrChange>
          </w:rPr>
          <w:t>2</w:t>
        </w:r>
        <w:del w:id="36" w:author="Nokia r03" w:date="2023-01-17T23:54:00Z">
          <w:r w:rsidRPr="0088256D" w:rsidDel="0088256D">
            <w:rPr>
              <w:highlight w:val="yellow"/>
              <w:lang w:eastAsia="zh-CN"/>
              <w:rPrChange w:id="37" w:author="Nokia r03" w:date="2023-01-17T23:54:00Z">
                <w:rPr>
                  <w:lang w:eastAsia="zh-CN"/>
                </w:rPr>
              </w:rPrChange>
            </w:rPr>
            <w:delText>2</w:delText>
          </w:r>
        </w:del>
      </w:ins>
      <w:ins w:id="38" w:author="Nokia r03" w:date="2023-01-17T23:54:00Z">
        <w:r w:rsidR="0088256D" w:rsidRPr="0088256D">
          <w:rPr>
            <w:highlight w:val="yellow"/>
            <w:lang w:eastAsia="zh-CN"/>
            <w:rPrChange w:id="39" w:author="Nokia r03" w:date="2023-01-17T23:54:00Z">
              <w:rPr>
                <w:lang w:eastAsia="zh-CN"/>
              </w:rPr>
            </w:rPrChange>
          </w:rPr>
          <w:t>3</w:t>
        </w:r>
      </w:ins>
      <w:ins w:id="40" w:author="Aoken Rakuten Mobile" w:date="2023-01-17T00:00:00Z">
        <w:r>
          <w:rPr>
            <w:lang w:eastAsia="zh-CN"/>
          </w:rPr>
          <w:t>.2</w:t>
        </w:r>
        <w:r w:rsidR="00513585">
          <w:rPr>
            <w:lang w:eastAsia="zh-CN"/>
          </w:rPr>
          <w:t xml:space="preserve">28: </w:t>
        </w:r>
      </w:ins>
      <w:ins w:id="41" w:author="Aoken Rakuten Mobile" w:date="2023-01-17T00:01:00Z">
        <w:r w:rsidR="00513585">
          <w:rPr>
            <w:lang w:eastAsia="zh-CN"/>
          </w:rPr>
          <w:t>"</w:t>
        </w:r>
      </w:ins>
      <w:ins w:id="42" w:author="Aoken Rakuten Mobile" w:date="2023-01-17T00:03:00Z">
        <w:r w:rsidR="00513585" w:rsidRPr="00513585">
          <w:t xml:space="preserve"> </w:t>
        </w:r>
        <w:r w:rsidR="00513585" w:rsidRPr="00513585">
          <w:rPr>
            <w:lang w:eastAsia="zh-CN"/>
          </w:rPr>
          <w:t>IP Multimedia Subsystem (IMS)</w:t>
        </w:r>
        <w:r w:rsidR="00513585">
          <w:rPr>
            <w:lang w:eastAsia="zh-CN"/>
          </w:rPr>
          <w:t>;</w:t>
        </w:r>
        <w:r w:rsidR="00513585" w:rsidRPr="00513585">
          <w:rPr>
            <w:lang w:eastAsia="zh-CN"/>
          </w:rPr>
          <w:t xml:space="preserve"> Stage 2</w:t>
        </w:r>
        <w:r w:rsidR="00513585">
          <w:rPr>
            <w:lang w:eastAsia="zh-CN"/>
          </w:rPr>
          <w:t>"</w:t>
        </w:r>
      </w:ins>
    </w:p>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636E003" w14:textId="77777777" w:rsidR="00FA1F4C" w:rsidRPr="005D2CF1" w:rsidRDefault="00FA1F4C" w:rsidP="00FA1F4C">
      <w:pPr>
        <w:pStyle w:val="4"/>
        <w:rPr>
          <w:lang w:eastAsia="zh-CN"/>
        </w:rPr>
      </w:pPr>
      <w:bookmarkStart w:id="43" w:name="_Toc114572098"/>
      <w:r w:rsidRPr="005D2CF1">
        <w:rPr>
          <w:lang w:eastAsia="zh-CN"/>
        </w:rPr>
        <w:t>6.7.2.3</w:t>
      </w:r>
      <w:r w:rsidRPr="005D2CF1">
        <w:rPr>
          <w:lang w:eastAsia="zh-CN"/>
        </w:rPr>
        <w:tab/>
        <w:t>Output Analytics</w:t>
      </w:r>
      <w:bookmarkEnd w:id="43"/>
    </w:p>
    <w:p w14:paraId="423CA8BC" w14:textId="77777777" w:rsidR="00FA1F4C" w:rsidRPr="005D2CF1" w:rsidRDefault="00FA1F4C" w:rsidP="00FA1F4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C21FF60" w14:textId="77777777" w:rsidR="00FA1F4C" w:rsidRPr="005D2CF1" w:rsidRDefault="00FA1F4C" w:rsidP="00FA1F4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5966"/>
      </w:tblGrid>
      <w:tr w:rsidR="00FA1F4C" w:rsidRPr="005D2CF1" w14:paraId="0F022258" w14:textId="77777777" w:rsidTr="00DC4735">
        <w:trPr>
          <w:jc w:val="center"/>
        </w:trPr>
        <w:tc>
          <w:tcPr>
            <w:tcW w:w="0" w:type="auto"/>
          </w:tcPr>
          <w:p w14:paraId="2F4EDFDD" w14:textId="77777777" w:rsidR="00FA1F4C" w:rsidRPr="005D2CF1" w:rsidRDefault="00FA1F4C" w:rsidP="00DC4735">
            <w:pPr>
              <w:pStyle w:val="TAH"/>
            </w:pPr>
            <w:r w:rsidRPr="005D2CF1">
              <w:t>Information</w:t>
            </w:r>
          </w:p>
        </w:tc>
        <w:tc>
          <w:tcPr>
            <w:tcW w:w="5966" w:type="dxa"/>
          </w:tcPr>
          <w:p w14:paraId="7FEF00E4" w14:textId="77777777" w:rsidR="00FA1F4C" w:rsidRPr="005D2CF1" w:rsidRDefault="00FA1F4C" w:rsidP="00DC4735">
            <w:pPr>
              <w:pStyle w:val="TAH"/>
            </w:pPr>
            <w:r w:rsidRPr="005D2CF1">
              <w:t>Description</w:t>
            </w:r>
          </w:p>
        </w:tc>
      </w:tr>
      <w:tr w:rsidR="00FA1F4C" w:rsidRPr="005D2CF1" w14:paraId="1A206521" w14:textId="77777777" w:rsidTr="00DC4735">
        <w:trPr>
          <w:jc w:val="center"/>
        </w:trPr>
        <w:tc>
          <w:tcPr>
            <w:tcW w:w="0" w:type="auto"/>
          </w:tcPr>
          <w:p w14:paraId="5FEC32A7" w14:textId="77777777" w:rsidR="00FA1F4C" w:rsidRPr="005D2CF1" w:rsidRDefault="00FA1F4C" w:rsidP="00DC4735">
            <w:pPr>
              <w:pStyle w:val="TAL"/>
            </w:pPr>
            <w:r w:rsidRPr="005D2CF1">
              <w:t>UE group ID or UE ID</w:t>
            </w:r>
          </w:p>
        </w:tc>
        <w:tc>
          <w:tcPr>
            <w:tcW w:w="5966" w:type="dxa"/>
          </w:tcPr>
          <w:p w14:paraId="036022B6"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SUPI (see NOTE</w:t>
            </w:r>
            <w:r>
              <w:t> 1</w:t>
            </w:r>
            <w:r w:rsidRPr="005D2CF1">
              <w:t>).</w:t>
            </w:r>
          </w:p>
        </w:tc>
      </w:tr>
      <w:tr w:rsidR="00FA1F4C" w:rsidRPr="005D2CF1" w14:paraId="2426ED05" w14:textId="77777777" w:rsidTr="00DC4735">
        <w:trPr>
          <w:jc w:val="center"/>
        </w:trPr>
        <w:tc>
          <w:tcPr>
            <w:tcW w:w="0" w:type="auto"/>
          </w:tcPr>
          <w:p w14:paraId="67D461A0"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5966" w:type="dxa"/>
          </w:tcPr>
          <w:p w14:paraId="59B231A2" w14:textId="11D5DB55" w:rsidR="00FA1F4C" w:rsidRPr="005D2CF1" w:rsidRDefault="00FA1F4C" w:rsidP="00DC4735">
            <w:pPr>
              <w:pStyle w:val="TAL"/>
            </w:pPr>
            <w:r w:rsidRPr="005D2CF1">
              <w:t>List of time slots during the Analytics target period</w:t>
            </w:r>
          </w:p>
        </w:tc>
      </w:tr>
      <w:tr w:rsidR="00FA1F4C" w:rsidRPr="005D2CF1" w14:paraId="0BD6563C" w14:textId="77777777" w:rsidTr="00DC4735">
        <w:trPr>
          <w:jc w:val="center"/>
        </w:trPr>
        <w:tc>
          <w:tcPr>
            <w:tcW w:w="0" w:type="auto"/>
          </w:tcPr>
          <w:p w14:paraId="045F9224" w14:textId="77777777" w:rsidR="00FA1F4C" w:rsidRPr="005D2CF1" w:rsidRDefault="00FA1F4C" w:rsidP="00DC4735">
            <w:pPr>
              <w:pStyle w:val="TAL"/>
            </w:pPr>
            <w:r w:rsidRPr="005D2CF1">
              <w:t xml:space="preserve">  &gt; Time slot start</w:t>
            </w:r>
          </w:p>
        </w:tc>
        <w:tc>
          <w:tcPr>
            <w:tcW w:w="5966" w:type="dxa"/>
          </w:tcPr>
          <w:p w14:paraId="617620D4" w14:textId="3CF7CD75" w:rsidR="00FA1F4C" w:rsidRPr="005D2CF1" w:rsidRDefault="00FA1F4C" w:rsidP="00DC4735">
            <w:pPr>
              <w:pStyle w:val="TAL"/>
            </w:pPr>
            <w:r w:rsidRPr="005D2CF1">
              <w:t xml:space="preserve">Time </w:t>
            </w:r>
            <w:proofErr w:type="gramStart"/>
            <w:r w:rsidRPr="005D2CF1">
              <w:t>slot</w:t>
            </w:r>
            <w:proofErr w:type="gramEnd"/>
            <w:r w:rsidRPr="005D2CF1">
              <w:t xml:space="preserve"> start within the Analytics target period</w:t>
            </w:r>
          </w:p>
        </w:tc>
      </w:tr>
      <w:tr w:rsidR="00FA1F4C" w:rsidRPr="005D2CF1" w14:paraId="09FA4D25" w14:textId="77777777" w:rsidTr="00DC4735">
        <w:trPr>
          <w:jc w:val="center"/>
        </w:trPr>
        <w:tc>
          <w:tcPr>
            <w:tcW w:w="0" w:type="auto"/>
          </w:tcPr>
          <w:p w14:paraId="38B700E2" w14:textId="77777777" w:rsidR="00FA1F4C" w:rsidRPr="005D2CF1" w:rsidRDefault="00FA1F4C" w:rsidP="00DC4735">
            <w:pPr>
              <w:pStyle w:val="TAL"/>
            </w:pPr>
            <w:r w:rsidRPr="005D2CF1">
              <w:t xml:space="preserve">  &gt; Duration</w:t>
            </w:r>
          </w:p>
        </w:tc>
        <w:tc>
          <w:tcPr>
            <w:tcW w:w="5966" w:type="dxa"/>
          </w:tcPr>
          <w:p w14:paraId="5FA9A3B5" w14:textId="77777777" w:rsidR="00FA1F4C" w:rsidRPr="005D2CF1" w:rsidRDefault="00FA1F4C" w:rsidP="00DC4735">
            <w:pPr>
              <w:pStyle w:val="TAL"/>
            </w:pPr>
            <w:r w:rsidRPr="005D2CF1">
              <w:t>Duration of the time slot</w:t>
            </w:r>
          </w:p>
        </w:tc>
      </w:tr>
      <w:tr w:rsidR="00FA1F4C" w:rsidRPr="005D2CF1" w14:paraId="13E24BD3" w14:textId="77777777" w:rsidTr="00DC4735">
        <w:trPr>
          <w:jc w:val="center"/>
        </w:trPr>
        <w:tc>
          <w:tcPr>
            <w:tcW w:w="0" w:type="auto"/>
          </w:tcPr>
          <w:p w14:paraId="626E379E"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5966" w:type="dxa"/>
          </w:tcPr>
          <w:p w14:paraId="39588490" w14:textId="5B4B7C3B" w:rsidR="00FA1F4C" w:rsidRPr="005D2CF1" w:rsidRDefault="00FA1F4C" w:rsidP="00DC4735">
            <w:pPr>
              <w:pStyle w:val="TAL"/>
            </w:pPr>
            <w:r w:rsidRPr="005D2CF1">
              <w:t>Observed location statistics</w:t>
            </w:r>
            <w:r>
              <w:t xml:space="preserve"> (see NOTE 2)</w:t>
            </w:r>
          </w:p>
        </w:tc>
      </w:tr>
      <w:tr w:rsidR="00FA1F4C" w:rsidRPr="005D2CF1" w14:paraId="79974202" w14:textId="77777777" w:rsidTr="00DC4735">
        <w:trPr>
          <w:jc w:val="center"/>
        </w:trPr>
        <w:tc>
          <w:tcPr>
            <w:tcW w:w="0" w:type="auto"/>
          </w:tcPr>
          <w:p w14:paraId="6B83AA60" w14:textId="77777777" w:rsidR="00FA1F4C" w:rsidRPr="005D2CF1" w:rsidRDefault="00FA1F4C" w:rsidP="00DC4735">
            <w:pPr>
              <w:pStyle w:val="TAL"/>
            </w:pPr>
            <w:r w:rsidRPr="005D2CF1">
              <w:t xml:space="preserve">      &gt;&gt; UE location</w:t>
            </w:r>
          </w:p>
        </w:tc>
        <w:tc>
          <w:tcPr>
            <w:tcW w:w="5966" w:type="dxa"/>
          </w:tcPr>
          <w:p w14:paraId="352C2514" w14:textId="04CC0F16" w:rsidR="00FA1F4C" w:rsidRPr="005D2CF1" w:rsidRDefault="00FA1F4C" w:rsidP="00DC4735">
            <w:pPr>
              <w:pStyle w:val="TAL"/>
            </w:pPr>
            <w:r w:rsidRPr="005D2CF1">
              <w:t>TA or cells which the UE stays</w:t>
            </w:r>
            <w:r>
              <w:t xml:space="preserve"> (see NOTE 3)</w:t>
            </w:r>
          </w:p>
        </w:tc>
      </w:tr>
      <w:tr w:rsidR="00FA1F4C" w:rsidRPr="005D2CF1" w14:paraId="5C1BAFF8" w14:textId="77777777" w:rsidTr="00DC4735">
        <w:trPr>
          <w:jc w:val="center"/>
        </w:trPr>
        <w:tc>
          <w:tcPr>
            <w:tcW w:w="0" w:type="auto"/>
          </w:tcPr>
          <w:p w14:paraId="3ACC4D73" w14:textId="77777777" w:rsidR="00FA1F4C" w:rsidRPr="005D2CF1" w:rsidRDefault="00FA1F4C" w:rsidP="00DC4735">
            <w:pPr>
              <w:pStyle w:val="TAL"/>
            </w:pPr>
            <w:r w:rsidRPr="005D2CF1">
              <w:t xml:space="preserve">      &gt;&gt; Ratio</w:t>
            </w:r>
          </w:p>
        </w:tc>
        <w:tc>
          <w:tcPr>
            <w:tcW w:w="5966" w:type="dxa"/>
          </w:tcPr>
          <w:p w14:paraId="4AC3FF08" w14:textId="77777777" w:rsidR="00FA1F4C" w:rsidRPr="005D2CF1" w:rsidRDefault="00FA1F4C" w:rsidP="00DC4735">
            <w:pPr>
              <w:pStyle w:val="TAL"/>
            </w:pPr>
            <w:r w:rsidRPr="005D2CF1">
              <w:t>Percentage of UEs in the group (in the case of a UE group)</w:t>
            </w:r>
          </w:p>
        </w:tc>
      </w:tr>
      <w:tr w:rsidR="00031FE6" w:rsidRPr="005D2CF1" w14:paraId="019EDCF2" w14:textId="77777777" w:rsidTr="00DC4735">
        <w:trPr>
          <w:jc w:val="center"/>
          <w:ins w:id="44" w:author="Aoken Rakuten Mobile" w:date="2023-01-17T00:22:00Z"/>
        </w:trPr>
        <w:tc>
          <w:tcPr>
            <w:tcW w:w="0" w:type="auto"/>
          </w:tcPr>
          <w:p w14:paraId="3F45748D" w14:textId="4B1C26D0" w:rsidR="00031FE6" w:rsidRPr="005D2CF1" w:rsidRDefault="00D24B15" w:rsidP="00DC4735">
            <w:pPr>
              <w:pStyle w:val="TAL"/>
              <w:rPr>
                <w:ins w:id="45" w:author="Aoken Rakuten Mobile" w:date="2023-01-17T00:22:00Z"/>
              </w:rPr>
            </w:pPr>
            <w:ins w:id="46" w:author="Nokia r03" w:date="2023-01-17T23:51:00Z">
              <w:r>
                <w:t xml:space="preserve">     </w:t>
              </w:r>
              <w:r w:rsidRPr="00D24B15">
                <w:rPr>
                  <w:highlight w:val="yellow"/>
                  <w:rPrChange w:id="47" w:author="Nokia r03" w:date="2023-01-17T23:51:00Z">
                    <w:rPr/>
                  </w:rPrChange>
                </w:rPr>
                <w:t>&gt;&gt;</w:t>
              </w:r>
              <w:r>
                <w:t xml:space="preserve"> </w:t>
              </w:r>
            </w:ins>
            <w:ins w:id="48" w:author="Aoken Rakuten Mobile" w:date="2023-01-17T00:22:00Z">
              <w:r w:rsidR="00031FE6">
                <w:t>Geographical Identifier</w:t>
              </w:r>
            </w:ins>
          </w:p>
        </w:tc>
        <w:tc>
          <w:tcPr>
            <w:tcW w:w="5966" w:type="dxa"/>
          </w:tcPr>
          <w:p w14:paraId="66951DA3" w14:textId="4B726DC4" w:rsidR="00031FE6" w:rsidRPr="00031FE6" w:rsidRDefault="00D24B15" w:rsidP="00DC4735">
            <w:pPr>
              <w:pStyle w:val="TAL"/>
              <w:rPr>
                <w:ins w:id="49" w:author="Aoken Rakuten Mobile" w:date="2023-01-17T00:22:00Z"/>
                <w:rFonts w:eastAsia="ＭＳ 明朝"/>
                <w:lang w:eastAsia="ja-JP"/>
                <w:rPrChange w:id="50" w:author="Aoken Rakuten Mobile" w:date="2023-01-17T00:23:00Z">
                  <w:rPr>
                    <w:ins w:id="51" w:author="Aoken Rakuten Mobile" w:date="2023-01-17T00:22:00Z"/>
                  </w:rPr>
                </w:rPrChange>
              </w:rPr>
            </w:pPr>
            <w:ins w:id="52" w:author="Nokia r03" w:date="2023-01-17T23:51:00Z">
              <w:r>
                <w:t xml:space="preserve">optional </w:t>
              </w:r>
            </w:ins>
            <w:ins w:id="53" w:author="Aoken Rakuten Mobile" w:date="2023-01-17T00:23:00Z">
              <w:r w:rsidR="00031FE6">
                <w:t xml:space="preserve">Geographical Identifier in TS </w:t>
              </w:r>
              <w:r w:rsidR="00031FE6" w:rsidRPr="00D24B15">
                <w:rPr>
                  <w:highlight w:val="yellow"/>
                  <w:rPrChange w:id="54" w:author="Nokia r03" w:date="2023-01-17T23:51:00Z">
                    <w:rPr/>
                  </w:rPrChange>
                </w:rPr>
                <w:t>2</w:t>
              </w:r>
              <w:del w:id="55" w:author="Nokia r03" w:date="2023-01-17T23:49:00Z">
                <w:r w:rsidR="00031FE6" w:rsidRPr="00D24B15" w:rsidDel="00D24B15">
                  <w:rPr>
                    <w:highlight w:val="yellow"/>
                    <w:rPrChange w:id="56" w:author="Nokia r03" w:date="2023-01-17T23:51:00Z">
                      <w:rPr/>
                    </w:rPrChange>
                  </w:rPr>
                  <w:delText>2</w:delText>
                </w:r>
              </w:del>
            </w:ins>
            <w:ins w:id="57" w:author="Nokia r03" w:date="2023-01-17T23:49:00Z">
              <w:r w:rsidRPr="00D24B15">
                <w:rPr>
                  <w:highlight w:val="yellow"/>
                  <w:rPrChange w:id="58" w:author="Nokia r03" w:date="2023-01-17T23:51:00Z">
                    <w:rPr/>
                  </w:rPrChange>
                </w:rPr>
                <w:t>3</w:t>
              </w:r>
            </w:ins>
            <w:ins w:id="59" w:author="Aoken Rakuten Mobile" w:date="2023-01-17T00:23:00Z">
              <w:r w:rsidR="00031FE6">
                <w:t>.228 [xx</w:t>
              </w:r>
            </w:ins>
            <w:ins w:id="60" w:author="Aoken Rakuten Mobile" w:date="2023-01-17T00:24:00Z">
              <w:r w:rsidR="00031FE6">
                <w:t>]</w:t>
              </w:r>
            </w:ins>
            <w:ins w:id="61" w:author="Aoken Rakuten Mobile" w:date="2023-01-17T00:25:00Z">
              <w:r w:rsidR="00031FE6">
                <w:t xml:space="preserve"> (see NOTE 4)</w:t>
              </w:r>
            </w:ins>
          </w:p>
        </w:tc>
      </w:tr>
    </w:tbl>
    <w:p w14:paraId="2D3AA3AC" w14:textId="77777777" w:rsidR="00FA1F4C" w:rsidRPr="005D2CF1" w:rsidRDefault="00FA1F4C" w:rsidP="00FA1F4C">
      <w:pPr>
        <w:pStyle w:val="FP"/>
        <w:rPr>
          <w:lang w:eastAsia="zh-CN"/>
        </w:rPr>
      </w:pPr>
    </w:p>
    <w:p w14:paraId="3DA5CA83" w14:textId="77777777" w:rsidR="00FA1F4C" w:rsidRPr="005D2CF1" w:rsidRDefault="00FA1F4C" w:rsidP="00FA1F4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7367"/>
      </w:tblGrid>
      <w:tr w:rsidR="00FA1F4C" w:rsidRPr="005D2CF1" w14:paraId="4412B58C" w14:textId="77777777" w:rsidTr="00DC4735">
        <w:trPr>
          <w:jc w:val="center"/>
        </w:trPr>
        <w:tc>
          <w:tcPr>
            <w:tcW w:w="0" w:type="auto"/>
          </w:tcPr>
          <w:p w14:paraId="1C56D2F1" w14:textId="77777777" w:rsidR="00FA1F4C" w:rsidRPr="005D2CF1" w:rsidRDefault="00FA1F4C" w:rsidP="00DC4735">
            <w:pPr>
              <w:pStyle w:val="TAH"/>
            </w:pPr>
            <w:r w:rsidRPr="005D2CF1">
              <w:t>Information</w:t>
            </w:r>
          </w:p>
        </w:tc>
        <w:tc>
          <w:tcPr>
            <w:tcW w:w="0" w:type="auto"/>
          </w:tcPr>
          <w:p w14:paraId="49E728BD" w14:textId="77777777" w:rsidR="00FA1F4C" w:rsidRPr="005D2CF1" w:rsidRDefault="00FA1F4C" w:rsidP="00DC4735">
            <w:pPr>
              <w:pStyle w:val="TAH"/>
            </w:pPr>
            <w:r w:rsidRPr="005D2CF1">
              <w:t>Description</w:t>
            </w:r>
          </w:p>
        </w:tc>
      </w:tr>
      <w:tr w:rsidR="00FA1F4C" w:rsidRPr="005D2CF1" w14:paraId="3B3B24F1" w14:textId="77777777" w:rsidTr="00DC4735">
        <w:trPr>
          <w:jc w:val="center"/>
        </w:trPr>
        <w:tc>
          <w:tcPr>
            <w:tcW w:w="0" w:type="auto"/>
          </w:tcPr>
          <w:p w14:paraId="1CCBA25D" w14:textId="77777777" w:rsidR="00FA1F4C" w:rsidRPr="005D2CF1" w:rsidRDefault="00FA1F4C" w:rsidP="00DC4735">
            <w:pPr>
              <w:pStyle w:val="TAL"/>
            </w:pPr>
            <w:r w:rsidRPr="005D2CF1">
              <w:t>UE group ID or UE ID</w:t>
            </w:r>
          </w:p>
        </w:tc>
        <w:tc>
          <w:tcPr>
            <w:tcW w:w="0" w:type="auto"/>
          </w:tcPr>
          <w:p w14:paraId="4B208FD8"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or SUPI (see NOTE).</w:t>
            </w:r>
          </w:p>
        </w:tc>
      </w:tr>
      <w:tr w:rsidR="00FA1F4C" w:rsidRPr="005D2CF1" w14:paraId="05F12AE9" w14:textId="77777777" w:rsidTr="00DC4735">
        <w:trPr>
          <w:jc w:val="center"/>
        </w:trPr>
        <w:tc>
          <w:tcPr>
            <w:tcW w:w="0" w:type="auto"/>
          </w:tcPr>
          <w:p w14:paraId="6704F25D"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0" w:type="auto"/>
          </w:tcPr>
          <w:p w14:paraId="43D2B832" w14:textId="77777777" w:rsidR="00FA1F4C" w:rsidRPr="005D2CF1" w:rsidRDefault="00FA1F4C" w:rsidP="00DC4735">
            <w:pPr>
              <w:pStyle w:val="TAL"/>
            </w:pPr>
            <w:r w:rsidRPr="005D2CF1">
              <w:t>List of predicted time slots</w:t>
            </w:r>
          </w:p>
        </w:tc>
      </w:tr>
      <w:tr w:rsidR="00FA1F4C" w:rsidRPr="005D2CF1" w14:paraId="1DF1A5D5" w14:textId="77777777" w:rsidTr="00DC4735">
        <w:trPr>
          <w:jc w:val="center"/>
        </w:trPr>
        <w:tc>
          <w:tcPr>
            <w:tcW w:w="0" w:type="auto"/>
          </w:tcPr>
          <w:p w14:paraId="1007F0D5" w14:textId="77777777" w:rsidR="00FA1F4C" w:rsidRPr="005D2CF1" w:rsidRDefault="00FA1F4C" w:rsidP="00DC4735">
            <w:pPr>
              <w:pStyle w:val="TAL"/>
            </w:pPr>
            <w:r w:rsidRPr="005D2CF1">
              <w:t xml:space="preserve">  &gt;Time slot start</w:t>
            </w:r>
          </w:p>
        </w:tc>
        <w:tc>
          <w:tcPr>
            <w:tcW w:w="0" w:type="auto"/>
          </w:tcPr>
          <w:p w14:paraId="1BAEDA19" w14:textId="1C3771B3" w:rsidR="00FA1F4C" w:rsidRPr="005D2CF1" w:rsidRDefault="00FA1F4C" w:rsidP="00DC4735">
            <w:pPr>
              <w:pStyle w:val="TAL"/>
            </w:pPr>
            <w:r w:rsidRPr="005D2CF1">
              <w:t xml:space="preserve">Time </w:t>
            </w:r>
            <w:proofErr w:type="gramStart"/>
            <w:r w:rsidRPr="005D2CF1">
              <w:t>slot</w:t>
            </w:r>
            <w:proofErr w:type="gramEnd"/>
            <w:r w:rsidRPr="005D2CF1">
              <w:t xml:space="preserve"> start time within the Analytics target period</w:t>
            </w:r>
          </w:p>
        </w:tc>
      </w:tr>
      <w:tr w:rsidR="00FA1F4C" w:rsidRPr="005D2CF1" w14:paraId="42637DD7" w14:textId="77777777" w:rsidTr="00DC4735">
        <w:trPr>
          <w:jc w:val="center"/>
        </w:trPr>
        <w:tc>
          <w:tcPr>
            <w:tcW w:w="0" w:type="auto"/>
          </w:tcPr>
          <w:p w14:paraId="5A73B16C" w14:textId="77777777" w:rsidR="00FA1F4C" w:rsidRPr="005D2CF1" w:rsidRDefault="00FA1F4C" w:rsidP="00DC4735">
            <w:pPr>
              <w:pStyle w:val="TAL"/>
            </w:pPr>
            <w:r w:rsidRPr="005D2CF1">
              <w:t xml:space="preserve">  &gt; Duration</w:t>
            </w:r>
          </w:p>
        </w:tc>
        <w:tc>
          <w:tcPr>
            <w:tcW w:w="0" w:type="auto"/>
          </w:tcPr>
          <w:p w14:paraId="236A5C4B" w14:textId="77777777" w:rsidR="00FA1F4C" w:rsidRPr="005D2CF1" w:rsidRDefault="00FA1F4C" w:rsidP="00DC4735">
            <w:pPr>
              <w:pStyle w:val="TAL"/>
            </w:pPr>
            <w:r w:rsidRPr="005D2CF1">
              <w:t>Duration of the time slot</w:t>
            </w:r>
            <w:r w:rsidRPr="005D2CF1">
              <w:rPr>
                <w:lang w:eastAsia="zh-CN"/>
              </w:rPr>
              <w:t xml:space="preserve"> </w:t>
            </w:r>
          </w:p>
        </w:tc>
      </w:tr>
      <w:tr w:rsidR="00FA1F4C" w:rsidRPr="005D2CF1" w14:paraId="0CCC0CEA" w14:textId="77777777" w:rsidTr="00DC4735">
        <w:trPr>
          <w:jc w:val="center"/>
        </w:trPr>
        <w:tc>
          <w:tcPr>
            <w:tcW w:w="0" w:type="auto"/>
          </w:tcPr>
          <w:p w14:paraId="7DDF7DB7"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0" w:type="auto"/>
          </w:tcPr>
          <w:p w14:paraId="01E6C2CE" w14:textId="5DF37CB3" w:rsidR="00FA1F4C" w:rsidRPr="005D2CF1" w:rsidRDefault="00FA1F4C" w:rsidP="00DC4735">
            <w:pPr>
              <w:pStyle w:val="TAL"/>
            </w:pPr>
            <w:r w:rsidRPr="005D2CF1">
              <w:t>Predicted location prediction during the Analytics target period</w:t>
            </w:r>
          </w:p>
        </w:tc>
      </w:tr>
      <w:tr w:rsidR="00FA1F4C" w:rsidRPr="005D2CF1" w14:paraId="038C971A" w14:textId="77777777" w:rsidTr="00DC4735">
        <w:trPr>
          <w:jc w:val="center"/>
        </w:trPr>
        <w:tc>
          <w:tcPr>
            <w:tcW w:w="0" w:type="auto"/>
          </w:tcPr>
          <w:p w14:paraId="0B1829B5" w14:textId="77777777" w:rsidR="00FA1F4C" w:rsidRPr="005D2CF1" w:rsidRDefault="00FA1F4C" w:rsidP="00DC4735">
            <w:pPr>
              <w:pStyle w:val="TAL"/>
            </w:pPr>
            <w:r w:rsidRPr="005D2CF1">
              <w:t xml:space="preserve">      &gt;&gt; UE location</w:t>
            </w:r>
          </w:p>
        </w:tc>
        <w:tc>
          <w:tcPr>
            <w:tcW w:w="0" w:type="auto"/>
          </w:tcPr>
          <w:p w14:paraId="3904ADCE" w14:textId="435FA02C" w:rsidR="00FA1F4C" w:rsidRPr="005D2CF1" w:rsidRDefault="00FA1F4C" w:rsidP="00DC4735">
            <w:pPr>
              <w:pStyle w:val="TAL"/>
            </w:pPr>
            <w:r w:rsidRPr="005D2CF1">
              <w:t>TA or cells where the UE or UE group may move into</w:t>
            </w:r>
            <w:r>
              <w:t xml:space="preserve"> (see NOTE 3)</w:t>
            </w:r>
          </w:p>
        </w:tc>
      </w:tr>
      <w:tr w:rsidR="00FA1F4C" w:rsidRPr="005D2CF1" w14:paraId="53CE35E4" w14:textId="77777777" w:rsidTr="00DC4735">
        <w:trPr>
          <w:jc w:val="center"/>
        </w:trPr>
        <w:tc>
          <w:tcPr>
            <w:tcW w:w="0" w:type="auto"/>
          </w:tcPr>
          <w:p w14:paraId="438D762B" w14:textId="77777777" w:rsidR="00FA1F4C" w:rsidRPr="005D2CF1" w:rsidRDefault="00FA1F4C" w:rsidP="00DC4735">
            <w:pPr>
              <w:pStyle w:val="TAL"/>
            </w:pPr>
            <w:r w:rsidRPr="005D2CF1">
              <w:t xml:space="preserve">      &gt;&gt; Confidence</w:t>
            </w:r>
          </w:p>
        </w:tc>
        <w:tc>
          <w:tcPr>
            <w:tcW w:w="0" w:type="auto"/>
          </w:tcPr>
          <w:p w14:paraId="24FB3287" w14:textId="77777777" w:rsidR="00FA1F4C" w:rsidRPr="005D2CF1" w:rsidRDefault="00FA1F4C" w:rsidP="00DC4735">
            <w:pPr>
              <w:pStyle w:val="TAL"/>
            </w:pPr>
            <w:r w:rsidRPr="005D2CF1">
              <w:t>Confidence of this prediction</w:t>
            </w:r>
          </w:p>
        </w:tc>
      </w:tr>
      <w:tr w:rsidR="00FA1F4C" w:rsidRPr="005D2CF1" w14:paraId="7AD56DAE" w14:textId="77777777" w:rsidTr="00DC4735">
        <w:trPr>
          <w:jc w:val="center"/>
        </w:trPr>
        <w:tc>
          <w:tcPr>
            <w:tcW w:w="0" w:type="auto"/>
          </w:tcPr>
          <w:p w14:paraId="28F6454B" w14:textId="77777777" w:rsidR="00FA1F4C" w:rsidRPr="005D2CF1" w:rsidRDefault="00FA1F4C" w:rsidP="00DC4735">
            <w:pPr>
              <w:pStyle w:val="TAL"/>
            </w:pPr>
            <w:r w:rsidRPr="005D2CF1">
              <w:t xml:space="preserve">      &gt;&gt; Ratio</w:t>
            </w:r>
          </w:p>
        </w:tc>
        <w:tc>
          <w:tcPr>
            <w:tcW w:w="0" w:type="auto"/>
          </w:tcPr>
          <w:p w14:paraId="0ACD2371" w14:textId="77777777" w:rsidR="00FA1F4C" w:rsidRPr="005D2CF1" w:rsidRDefault="00FA1F4C" w:rsidP="00DC4735">
            <w:pPr>
              <w:pStyle w:val="TAL"/>
            </w:pPr>
            <w:r w:rsidRPr="005D2CF1">
              <w:t>Percentage of UEs in the group (in the case of a UE group)</w:t>
            </w:r>
          </w:p>
        </w:tc>
      </w:tr>
      <w:tr w:rsidR="00031FE6" w:rsidRPr="005D2CF1" w14:paraId="461EB20B" w14:textId="57242058" w:rsidTr="00DC4735">
        <w:trPr>
          <w:jc w:val="center"/>
          <w:ins w:id="62" w:author="Aoken Rakuten Mobile" w:date="2023-01-17T00:24:00Z"/>
        </w:trPr>
        <w:tc>
          <w:tcPr>
            <w:tcW w:w="0" w:type="auto"/>
          </w:tcPr>
          <w:p w14:paraId="57AD27A3" w14:textId="13B78A9C" w:rsidR="00031FE6" w:rsidRPr="005D2CF1" w:rsidRDefault="00D16B4B" w:rsidP="00DC4735">
            <w:pPr>
              <w:pStyle w:val="TAL"/>
              <w:rPr>
                <w:ins w:id="63" w:author="Aoken Rakuten Mobile" w:date="2023-01-17T00:24:00Z"/>
              </w:rPr>
            </w:pPr>
            <w:ins w:id="64" w:author="Aoken rev4" w:date="2023-01-18T09:52:00Z">
              <w:r w:rsidRPr="005D2CF1">
                <w:t xml:space="preserve">      </w:t>
              </w:r>
            </w:ins>
            <w:ins w:id="65" w:author="Aoken rev4" w:date="2023-01-18T09:51:00Z">
              <w:r w:rsidRPr="003C7167">
                <w:rPr>
                  <w:highlight w:val="yellow"/>
                </w:rPr>
                <w:t>&gt;&gt;</w:t>
              </w:r>
            </w:ins>
            <w:ins w:id="66" w:author="Aoken rev4" w:date="2023-01-18T09:52:00Z">
              <w:r>
                <w:t xml:space="preserve"> </w:t>
              </w:r>
            </w:ins>
            <w:ins w:id="67" w:author="Aoken Rakuten Mobile" w:date="2023-01-17T00:24:00Z">
              <w:r w:rsidR="00031FE6">
                <w:t>Geographical Identifier</w:t>
              </w:r>
            </w:ins>
          </w:p>
        </w:tc>
        <w:tc>
          <w:tcPr>
            <w:tcW w:w="0" w:type="auto"/>
          </w:tcPr>
          <w:p w14:paraId="28D673A1" w14:textId="7DEECF59" w:rsidR="00031FE6" w:rsidRPr="005D2CF1" w:rsidRDefault="00D16B4B" w:rsidP="00DC4735">
            <w:pPr>
              <w:pStyle w:val="TAL"/>
              <w:rPr>
                <w:ins w:id="68" w:author="Aoken Rakuten Mobile" w:date="2023-01-17T00:24:00Z"/>
              </w:rPr>
            </w:pPr>
            <w:ins w:id="69" w:author="Aoken rev4" w:date="2023-01-18T09:51:00Z">
              <w:r>
                <w:t xml:space="preserve">optional </w:t>
              </w:r>
            </w:ins>
            <w:ins w:id="70" w:author="Aoken Rakuten Mobile" w:date="2023-01-17T00:25:00Z">
              <w:r w:rsidR="00031FE6">
                <w:t>Geographical Identifier in TS 2</w:t>
              </w:r>
            </w:ins>
            <w:ins w:id="71" w:author="Aoken rev4" w:date="2023-01-18T10:03:00Z">
              <w:r w:rsidR="00724881">
                <w:t>3</w:t>
              </w:r>
            </w:ins>
            <w:ins w:id="72" w:author="Aoken Rakuten Mobile" w:date="2023-01-17T00:25:00Z">
              <w:del w:id="73" w:author="Aoken rev4" w:date="2023-01-18T10:03:00Z">
                <w:r w:rsidR="00031FE6" w:rsidDel="00724881">
                  <w:delText>2</w:delText>
                </w:r>
              </w:del>
              <w:r w:rsidR="00031FE6">
                <w:t>.228 [xx] (see NOTE 4)</w:t>
              </w:r>
            </w:ins>
          </w:p>
        </w:tc>
      </w:tr>
    </w:tbl>
    <w:p w14:paraId="68DD9EED" w14:textId="77777777" w:rsidR="00FA1F4C" w:rsidRPr="005D2CF1" w:rsidRDefault="00FA1F4C" w:rsidP="00FA1F4C">
      <w:pPr>
        <w:pStyle w:val="FP"/>
        <w:rPr>
          <w:lang w:eastAsia="zh-CN"/>
        </w:rPr>
      </w:pPr>
    </w:p>
    <w:p w14:paraId="1926C789" w14:textId="77777777" w:rsidR="00FA1F4C" w:rsidRPr="005D2CF1" w:rsidRDefault="00FA1F4C" w:rsidP="00FA1F4C">
      <w:pPr>
        <w:pStyle w:val="NO"/>
        <w:rPr>
          <w:lang w:eastAsia="zh-CN"/>
        </w:rPr>
      </w:pPr>
      <w:r w:rsidRPr="005D2CF1">
        <w:rPr>
          <w:lang w:eastAsia="zh-CN"/>
        </w:rPr>
        <w:lastRenderedPageBreak/>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p>
    <w:p w14:paraId="7FC199A6" w14:textId="77777777" w:rsidR="00FA1F4C" w:rsidRDefault="00FA1F4C" w:rsidP="00FA1F4C">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41306F10" w14:textId="5CF7D73E" w:rsidR="00FA1F4C" w:rsidRDefault="00FA1F4C" w:rsidP="00FA1F4C">
      <w:pPr>
        <w:pStyle w:val="NO"/>
        <w:rPr>
          <w:ins w:id="74" w:author="rev3" w:date="2022-12-21T12:15:00Z"/>
        </w:rPr>
      </w:pPr>
      <w:r>
        <w:t>NOTE 3:</w:t>
      </w:r>
      <w:r>
        <w:tab/>
        <w:t>When possible and applicable to the access type, UE location is provided according to the preferred granularity of location information.</w:t>
      </w:r>
    </w:p>
    <w:p w14:paraId="7FB7E509" w14:textId="1851DE78" w:rsidR="00D16B4B" w:rsidRPr="00D16B4B" w:rsidRDefault="00D16B4B" w:rsidP="00BE1B79">
      <w:pPr>
        <w:pStyle w:val="NO"/>
        <w:rPr>
          <w:ins w:id="75" w:author="Aoken rev4" w:date="2023-01-18T09:50:00Z"/>
          <w:rFonts w:eastAsia="ＭＳ 明朝" w:hint="eastAsia"/>
          <w:lang w:eastAsia="ja-JP"/>
          <w:rPrChange w:id="76" w:author="Aoken rev4" w:date="2023-01-18T09:50:00Z">
            <w:rPr>
              <w:ins w:id="77" w:author="Aoken rev4" w:date="2023-01-18T09:50:00Z"/>
            </w:rPr>
          </w:rPrChange>
        </w:rPr>
      </w:pPr>
      <w:ins w:id="78" w:author="Aoken rev4" w:date="2023-01-18T09:50:00Z">
        <w:r>
          <w:rPr>
            <w:rFonts w:eastAsia="ＭＳ 明朝" w:hint="eastAsia"/>
            <w:lang w:eastAsia="ja-JP"/>
          </w:rPr>
          <w:t>N</w:t>
        </w:r>
        <w:r>
          <w:rPr>
            <w:rFonts w:eastAsia="ＭＳ 明朝"/>
            <w:lang w:eastAsia="ja-JP"/>
          </w:rPr>
          <w:t>OTE 4:</w:t>
        </w:r>
        <w:r>
          <w:rPr>
            <w:rFonts w:eastAsia="ＭＳ 明朝"/>
            <w:lang w:eastAsia="ja-JP"/>
          </w:rPr>
          <w:tab/>
        </w:r>
      </w:ins>
      <w:ins w:id="79" w:author="Aoken rev4" w:date="2023-01-18T09:52:00Z">
        <w:r w:rsidRPr="00AD27C0">
          <w:rPr>
            <w:rFonts w:eastAsia="ＭＳ 明朝"/>
            <w:highlight w:val="cyan"/>
            <w:lang w:eastAsia="ja-JP"/>
            <w:rPrChange w:id="80" w:author="Aoken rev4" w:date="2023-01-18T10:18:00Z">
              <w:rPr>
                <w:rFonts w:eastAsia="ＭＳ 明朝"/>
                <w:lang w:eastAsia="ja-JP"/>
              </w:rPr>
            </w:rPrChange>
          </w:rPr>
          <w:t>For the</w:t>
        </w:r>
      </w:ins>
      <w:ins w:id="81" w:author="Aoken rev4" w:date="2023-01-18T09:53:00Z">
        <w:r w:rsidRPr="00AD27C0">
          <w:rPr>
            <w:rFonts w:eastAsia="ＭＳ 明朝"/>
            <w:highlight w:val="cyan"/>
            <w:lang w:eastAsia="ja-JP"/>
            <w:rPrChange w:id="82" w:author="Aoken rev4" w:date="2023-01-18T10:18:00Z">
              <w:rPr>
                <w:rFonts w:eastAsia="ＭＳ 明朝"/>
                <w:lang w:eastAsia="ja-JP"/>
              </w:rPr>
            </w:rPrChange>
          </w:rPr>
          <w:t xml:space="preserve"> PSAP resolution use case, NWDAF may </w:t>
        </w:r>
      </w:ins>
      <w:ins w:id="83" w:author="Aoken rev4" w:date="2023-01-18T09:54:00Z">
        <w:r w:rsidRPr="00AD27C0">
          <w:rPr>
            <w:rFonts w:eastAsia="ＭＳ 明朝"/>
            <w:highlight w:val="cyan"/>
            <w:lang w:eastAsia="ja-JP"/>
            <w:rPrChange w:id="84" w:author="Aoken rev4" w:date="2023-01-18T10:18:00Z">
              <w:rPr>
                <w:rFonts w:eastAsia="ＭＳ 明朝"/>
                <w:lang w:eastAsia="ja-JP"/>
              </w:rPr>
            </w:rPrChange>
          </w:rPr>
          <w:t>include</w:t>
        </w:r>
      </w:ins>
      <w:ins w:id="85" w:author="Aoken rev4" w:date="2023-01-18T09:53:00Z">
        <w:r w:rsidRPr="00AD27C0">
          <w:rPr>
            <w:rFonts w:eastAsia="ＭＳ 明朝"/>
            <w:highlight w:val="cyan"/>
            <w:lang w:eastAsia="ja-JP"/>
            <w:rPrChange w:id="86" w:author="Aoken rev4" w:date="2023-01-18T10:18:00Z">
              <w:rPr>
                <w:rFonts w:eastAsia="ＭＳ 明朝"/>
                <w:lang w:eastAsia="ja-JP"/>
              </w:rPr>
            </w:rPrChange>
          </w:rPr>
          <w:t xml:space="preserve"> the </w:t>
        </w:r>
      </w:ins>
      <w:ins w:id="87" w:author="Aoken rev4" w:date="2023-01-18T09:54:00Z">
        <w:r w:rsidRPr="00AD27C0">
          <w:rPr>
            <w:highlight w:val="cyan"/>
            <w:rPrChange w:id="88" w:author="Aoken rev4" w:date="2023-01-18T10:18:00Z">
              <w:rPr/>
            </w:rPrChange>
          </w:rPr>
          <w:t>Geographical Identifier</w:t>
        </w:r>
      </w:ins>
      <w:ins w:id="89" w:author="Aoken rev4" w:date="2023-01-18T10:04:00Z">
        <w:r w:rsidR="00724881" w:rsidRPr="00AD27C0">
          <w:rPr>
            <w:highlight w:val="cyan"/>
            <w:rPrChange w:id="90" w:author="Aoken rev4" w:date="2023-01-18T10:18:00Z">
              <w:rPr/>
            </w:rPrChange>
          </w:rPr>
          <w:t xml:space="preserve"> if the consumer </w:t>
        </w:r>
      </w:ins>
      <w:ins w:id="91" w:author="Aoken rev4" w:date="2023-01-18T10:17:00Z">
        <w:r w:rsidR="00AD27C0" w:rsidRPr="00AD27C0">
          <w:rPr>
            <w:highlight w:val="cyan"/>
            <w:rPrChange w:id="92" w:author="Aoken rev4" w:date="2023-01-18T10:18:00Z">
              <w:rPr/>
            </w:rPrChange>
          </w:rPr>
          <w:t>(</w:t>
        </w:r>
        <w:proofErr w:type="gramStart"/>
        <w:r w:rsidR="00AD27C0" w:rsidRPr="00AD27C0">
          <w:rPr>
            <w:highlight w:val="cyan"/>
            <w:rPrChange w:id="93" w:author="Aoken rev4" w:date="2023-01-18T10:18:00Z">
              <w:rPr/>
            </w:rPrChange>
          </w:rPr>
          <w:t>i.e.</w:t>
        </w:r>
      </w:ins>
      <w:proofErr w:type="gramEnd"/>
      <w:ins w:id="94" w:author="Aoken rev4" w:date="2023-01-18T10:18:00Z">
        <w:r w:rsidR="00AD27C0" w:rsidRPr="00AD27C0">
          <w:rPr>
            <w:highlight w:val="cyan"/>
          </w:rPr>
          <w:t xml:space="preserve"> </w:t>
        </w:r>
        <w:r w:rsidR="00AD27C0" w:rsidRPr="00AD27C0">
          <w:rPr>
            <w:highlight w:val="cyan"/>
          </w:rPr>
          <w:t>P-CSCF or IMS AS</w:t>
        </w:r>
      </w:ins>
      <w:ins w:id="95" w:author="Aoken rev4" w:date="2023-01-18T10:17:00Z">
        <w:r w:rsidR="00AD27C0" w:rsidRPr="00AD27C0">
          <w:rPr>
            <w:highlight w:val="cyan"/>
            <w:rPrChange w:id="96" w:author="Aoken rev4" w:date="2023-01-18T10:18:00Z">
              <w:rPr/>
            </w:rPrChange>
          </w:rPr>
          <w:t xml:space="preserve">) </w:t>
        </w:r>
      </w:ins>
      <w:ins w:id="97" w:author="Aoken rev4" w:date="2023-01-18T10:04:00Z">
        <w:r w:rsidR="00724881" w:rsidRPr="00AD27C0">
          <w:rPr>
            <w:highlight w:val="cyan"/>
            <w:rPrChange w:id="98" w:author="Aoken rev4" w:date="2023-01-18T10:18:00Z">
              <w:rPr/>
            </w:rPrChange>
          </w:rPr>
          <w:t>require</w:t>
        </w:r>
      </w:ins>
      <w:ins w:id="99" w:author="Aoken rev4" w:date="2023-01-18T10:24:00Z">
        <w:r w:rsidR="00B656F3">
          <w:rPr>
            <w:highlight w:val="cyan"/>
          </w:rPr>
          <w:t>s</w:t>
        </w:r>
      </w:ins>
      <w:ins w:id="100" w:author="Aoken rev4" w:date="2023-01-18T10:04:00Z">
        <w:r w:rsidR="00724881" w:rsidRPr="00AD27C0">
          <w:rPr>
            <w:highlight w:val="cyan"/>
            <w:rPrChange w:id="101" w:author="Aoken rev4" w:date="2023-01-18T10:18:00Z">
              <w:rPr/>
            </w:rPrChange>
          </w:rPr>
          <w:t>.</w:t>
        </w:r>
      </w:ins>
      <w:ins w:id="102" w:author="Aoken rev4" w:date="2023-01-18T09:54:00Z">
        <w:r>
          <w:t xml:space="preserve"> </w:t>
        </w:r>
      </w:ins>
    </w:p>
    <w:p w14:paraId="7195FEE1" w14:textId="0B3808D7" w:rsidR="00BE1B79" w:rsidDel="0075110A" w:rsidRDefault="00BE1B79" w:rsidP="00BE1B79">
      <w:pPr>
        <w:pStyle w:val="NO"/>
        <w:rPr>
          <w:ins w:id="103" w:author="rev3" w:date="2022-12-21T12:15:00Z"/>
          <w:del w:id="104" w:author="Aoken rev2" w:date="2023-01-17T09:46:00Z"/>
        </w:rPr>
      </w:pPr>
      <w:ins w:id="105" w:author="rev3" w:date="2022-12-21T12:15:00Z">
        <w:del w:id="106" w:author="Aoken rev2" w:date="2023-01-17T09:46:00Z">
          <w:r w:rsidDel="0075110A">
            <w:delText>NOTE </w:delText>
          </w:r>
        </w:del>
      </w:ins>
      <w:ins w:id="107" w:author="rev3" w:date="2022-12-21T12:16:00Z">
        <w:del w:id="108" w:author="Aoken rev2" w:date="2023-01-17T09:46:00Z">
          <w:r w:rsidDel="0075110A">
            <w:delText>4</w:delText>
          </w:r>
        </w:del>
      </w:ins>
      <w:ins w:id="109" w:author="rev3" w:date="2022-12-21T12:15:00Z">
        <w:del w:id="110" w:author="Aoken rev2" w:date="2023-01-17T09:46:00Z">
          <w:r w:rsidDel="0075110A">
            <w:delText>:</w:delText>
          </w:r>
          <w:r w:rsidDel="0075110A">
            <w:tab/>
          </w:r>
        </w:del>
      </w:ins>
      <w:ins w:id="111" w:author="rev3" w:date="2022-12-21T12:18:00Z">
        <w:del w:id="112" w:author="Aoken rev2" w:date="2023-01-17T09:46:00Z">
          <w:r w:rsidDel="0075110A">
            <w:rPr>
              <w:rFonts w:eastAsia="ＭＳ 明朝"/>
              <w:lang w:eastAsia="ja-JP"/>
            </w:rPr>
            <w:delText xml:space="preserve">For the PSAP resolution use case, if </w:delText>
          </w:r>
        </w:del>
      </w:ins>
      <w:ins w:id="113" w:author="rev3" w:date="2022-12-21T12:19:00Z">
        <w:del w:id="114" w:author="Aoken rev2" w:date="2023-01-17T09:46:00Z">
          <w:r w:rsidDel="0075110A">
            <w:rPr>
              <w:rFonts w:eastAsia="ＭＳ 明朝"/>
              <w:lang w:eastAsia="ja-JP"/>
            </w:rPr>
            <w:delText>t</w:delText>
          </w:r>
        </w:del>
      </w:ins>
      <w:ins w:id="115" w:author="rev3" w:date="2022-12-21T12:18:00Z">
        <w:del w:id="116" w:author="Aoken rev2" w:date="2023-01-17T09:46:00Z">
          <w:r w:rsidDel="0075110A">
            <w:rPr>
              <w:rFonts w:eastAsia="ＭＳ 明朝"/>
              <w:lang w:eastAsia="ja-JP"/>
            </w:rPr>
            <w:delText xml:space="preserve">he consumer </w:delText>
          </w:r>
        </w:del>
      </w:ins>
      <w:ins w:id="117" w:author="manmeet bhangu" w:date="2022-12-28T05:50:00Z">
        <w:del w:id="118" w:author="Aoken rev2" w:date="2023-01-17T09:46:00Z">
          <w:r w:rsidR="00052D94" w:rsidRPr="00052D94" w:rsidDel="0075110A">
            <w:rPr>
              <w:rFonts w:eastAsia="ＭＳ 明朝"/>
              <w:lang w:eastAsia="ja-JP"/>
            </w:rPr>
            <w:delText xml:space="preserve">provides the necessary </w:delText>
          </w:r>
        </w:del>
      </w:ins>
      <w:ins w:id="119" w:author="rev3" w:date="2022-12-26T15:44:00Z">
        <w:del w:id="120" w:author="Aoken rev2" w:date="2023-01-17T09:46:00Z">
          <w:r w:rsidR="00A873B2" w:rsidDel="0075110A">
            <w:rPr>
              <w:rFonts w:eastAsia="ＭＳ 明朝"/>
              <w:lang w:eastAsia="ja-JP"/>
            </w:rPr>
            <w:delText xml:space="preserve">PSAP </w:delText>
          </w:r>
        </w:del>
      </w:ins>
      <w:ins w:id="121" w:author="Aoken Rakuten Mobile" w:date="2023-01-17T00:04:00Z">
        <w:del w:id="122" w:author="Aoken rev2" w:date="2023-01-17T09:46:00Z">
          <w:r w:rsidR="00513585" w:rsidDel="0075110A">
            <w:rPr>
              <w:rFonts w:eastAsia="ＭＳ 明朝"/>
              <w:lang w:eastAsia="ja-JP"/>
            </w:rPr>
            <w:delText>indication</w:delText>
          </w:r>
        </w:del>
      </w:ins>
      <w:ins w:id="123" w:author="rev3" w:date="2022-12-26T15:44:00Z">
        <w:del w:id="124" w:author="Aoken rev2" w:date="2023-01-17T09:46:00Z">
          <w:r w:rsidR="00A873B2" w:rsidDel="0075110A">
            <w:rPr>
              <w:rFonts w:eastAsia="ＭＳ 明朝"/>
              <w:lang w:eastAsia="ja-JP"/>
            </w:rPr>
            <w:delText>information</w:delText>
          </w:r>
        </w:del>
      </w:ins>
      <w:ins w:id="125" w:author="rev3" w:date="2022-12-21T12:36:00Z">
        <w:del w:id="126" w:author="Aoken rev2" w:date="2023-01-17T09:46:00Z">
          <w:r w:rsidR="00705806" w:rsidDel="0075110A">
            <w:rPr>
              <w:rFonts w:eastAsia="ＭＳ 明朝"/>
              <w:lang w:eastAsia="ja-JP"/>
            </w:rPr>
            <w:delText>,</w:delText>
          </w:r>
        </w:del>
      </w:ins>
      <w:ins w:id="127" w:author="rev3" w:date="2022-12-21T12:19:00Z">
        <w:del w:id="128" w:author="Aoken rev2" w:date="2023-01-17T09:46:00Z">
          <w:r w:rsidR="00521E7E" w:rsidDel="0075110A">
            <w:rPr>
              <w:rFonts w:eastAsia="ＭＳ 明朝"/>
              <w:lang w:eastAsia="ja-JP"/>
            </w:rPr>
            <w:delText xml:space="preserve"> </w:delText>
          </w:r>
        </w:del>
      </w:ins>
      <w:ins w:id="129" w:author="rev3" w:date="2023-01-06T17:34:00Z">
        <w:del w:id="130" w:author="Aoken rev2" w:date="2023-01-17T09:46:00Z">
          <w:r w:rsidR="00B42B30" w:rsidDel="0075110A">
            <w:delText xml:space="preserve">NWDAF </w:delText>
          </w:r>
        </w:del>
      </w:ins>
      <w:ins w:id="131" w:author="Aoken Rakuten Mobile" w:date="2023-01-17T00:56:00Z">
        <w:del w:id="132" w:author="Aoken rev2" w:date="2023-01-17T09:46:00Z">
          <w:r w:rsidR="00873782" w:rsidDel="0075110A">
            <w:delText>analyses the mob</w:delText>
          </w:r>
        </w:del>
      </w:ins>
      <w:ins w:id="133" w:author="Aoken Rakuten Mobile" w:date="2023-01-17T00:57:00Z">
        <w:del w:id="134" w:author="Aoken rev2" w:date="2023-01-17T09:46:00Z">
          <w:r w:rsidR="00873782" w:rsidDel="0075110A">
            <w:delText>ility between</w:delText>
          </w:r>
        </w:del>
      </w:ins>
      <w:ins w:id="135" w:author="rev3" w:date="2023-01-06T17:34:00Z">
        <w:del w:id="136" w:author="Aoken rev2" w:date="2023-01-17T09:46:00Z">
          <w:r w:rsidR="00B42B30" w:rsidDel="0075110A">
            <w:delText>determines</w:delText>
          </w:r>
          <w:r w:rsidR="00B42B30" w:rsidRPr="00052D94" w:rsidDel="0075110A">
            <w:delText xml:space="preserve"> </w:delText>
          </w:r>
        </w:del>
      </w:ins>
      <w:ins w:id="137" w:author="rev3" w:date="2023-01-06T17:35:00Z">
        <w:del w:id="138" w:author="Aoken rev2" w:date="2023-01-17T09:46:00Z">
          <w:r w:rsidR="00B42B30" w:rsidDel="0075110A">
            <w:delText>the AOI as the current cell</w:delText>
          </w:r>
        </w:del>
      </w:ins>
      <w:ins w:id="139" w:author="Aoken Rakuten Mobile" w:date="2023-01-17T00:34:00Z">
        <w:del w:id="140" w:author="Aoken rev2" w:date="2023-01-17T09:46:00Z">
          <w:r w:rsidR="002D2C34" w:rsidDel="0075110A">
            <w:delText xml:space="preserve"> the UE belongs to</w:delText>
          </w:r>
        </w:del>
      </w:ins>
      <w:ins w:id="141" w:author="rev3" w:date="2023-01-06T17:35:00Z">
        <w:del w:id="142" w:author="Aoken rev2" w:date="2023-01-17T09:46:00Z">
          <w:r w:rsidR="00B42B30" w:rsidDel="0075110A">
            <w:delText xml:space="preserve"> and the </w:delText>
          </w:r>
        </w:del>
      </w:ins>
      <w:ins w:id="143" w:author="Aoken Rakuten Mobile" w:date="2023-01-17T00:34:00Z">
        <w:del w:id="144" w:author="Aoken rev2" w:date="2023-01-17T09:46:00Z">
          <w:r w:rsidR="002D2C34" w:rsidDel="0075110A">
            <w:delText xml:space="preserve">the </w:delText>
          </w:r>
        </w:del>
      </w:ins>
      <w:ins w:id="145" w:author="Aoken Rakuten Mobile" w:date="2023-01-17T01:01:00Z">
        <w:del w:id="146" w:author="Aoken rev2" w:date="2023-01-17T09:46:00Z">
          <w:r w:rsidR="00873782" w:rsidDel="0075110A">
            <w:delText xml:space="preserve">other </w:delText>
          </w:r>
        </w:del>
      </w:ins>
      <w:ins w:id="147" w:author="rev3" w:date="2023-01-06T17:35:00Z">
        <w:del w:id="148" w:author="Aoken rev2" w:date="2023-01-17T09:46:00Z">
          <w:r w:rsidR="00B42B30" w:rsidDel="0075110A">
            <w:delText xml:space="preserve">neighbour cell(s) and </w:delText>
          </w:r>
        </w:del>
      </w:ins>
      <w:ins w:id="149" w:author="rev3" w:date="2023-01-06T17:34:00Z">
        <w:del w:id="150" w:author="Aoken rev2" w:date="2023-01-17T09:46:00Z">
          <w:r w:rsidR="00B42B30" w:rsidRPr="00052D94" w:rsidDel="0075110A">
            <w:delText>the target period before the UE enters the current cell or after the UE leaves the current cell</w:delText>
          </w:r>
        </w:del>
      </w:ins>
      <w:ins w:id="151" w:author="rev3" w:date="2022-12-21T12:15:00Z">
        <w:del w:id="152" w:author="Aoken rev2" w:date="2023-01-17T09:46:00Z">
          <w:r w:rsidDel="0075110A">
            <w:delText>.</w:delText>
          </w:r>
        </w:del>
      </w:ins>
    </w:p>
    <w:p w14:paraId="2B093E2A" w14:textId="7CE7BB6B" w:rsidR="00BE1B79" w:rsidRPr="00BE1B79" w:rsidRDefault="0088256D" w:rsidP="00FA1F4C">
      <w:pPr>
        <w:pStyle w:val="NO"/>
      </w:pPr>
      <w:ins w:id="153" w:author="Nokia r03" w:date="2023-01-17T23:58:00Z">
        <w:r>
          <w:t xml:space="preserve">Editor´s note: It is ffs </w:t>
        </w:r>
      </w:ins>
      <w:ins w:id="154" w:author="Aoken rev4" w:date="2023-01-18T10:20:00Z">
        <w:r w:rsidR="00B656F3" w:rsidRPr="00B656F3">
          <w:rPr>
            <w:highlight w:val="cyan"/>
            <w:rPrChange w:id="155" w:author="Aoken rev4" w:date="2023-01-18T10:21:00Z">
              <w:rPr/>
            </w:rPrChange>
          </w:rPr>
          <w:t xml:space="preserve">how </w:t>
        </w:r>
        <w:r w:rsidR="00B656F3" w:rsidRPr="00B656F3">
          <w:rPr>
            <w:highlight w:val="cyan"/>
          </w:rPr>
          <w:t>the c</w:t>
        </w:r>
        <w:r w:rsidR="00B656F3" w:rsidRPr="003C7167">
          <w:rPr>
            <w:highlight w:val="cyan"/>
          </w:rPr>
          <w:t>onsumer (</w:t>
        </w:r>
        <w:proofErr w:type="gramStart"/>
        <w:r w:rsidR="00B656F3" w:rsidRPr="003C7167">
          <w:rPr>
            <w:highlight w:val="cyan"/>
          </w:rPr>
          <w:t>i.e.</w:t>
        </w:r>
        <w:proofErr w:type="gramEnd"/>
        <w:r w:rsidR="00B656F3" w:rsidRPr="00AD27C0">
          <w:rPr>
            <w:highlight w:val="cyan"/>
          </w:rPr>
          <w:t xml:space="preserve"> P-CSCF or IMS AS</w:t>
        </w:r>
        <w:r w:rsidR="00B656F3" w:rsidRPr="003C7167">
          <w:rPr>
            <w:highlight w:val="cyan"/>
          </w:rPr>
          <w:t>) require</w:t>
        </w:r>
        <w:r w:rsidR="00B656F3">
          <w:rPr>
            <w:highlight w:val="cyan"/>
          </w:rPr>
          <w:t xml:space="preserve">s </w:t>
        </w:r>
      </w:ins>
      <w:ins w:id="156" w:author="Aoken rev4" w:date="2023-01-18T10:21:00Z">
        <w:r w:rsidR="00B656F3">
          <w:rPr>
            <w:highlight w:val="cyan"/>
          </w:rPr>
          <w:t>and</w:t>
        </w:r>
        <w:r w:rsidR="00B656F3">
          <w:t xml:space="preserve"> </w:t>
        </w:r>
      </w:ins>
      <w:ins w:id="157" w:author="Nokia r03" w:date="2023-01-17T23:58:00Z">
        <w:r>
          <w:t xml:space="preserve">whether </w:t>
        </w:r>
      </w:ins>
      <w:ins w:id="158" w:author="Nokia r03" w:date="2023-01-17T23:59:00Z">
        <w:r>
          <w:t>the Geographical Identifier is still required for PSAP resolution given that UE mob</w:t>
        </w:r>
      </w:ins>
      <w:ins w:id="159" w:author="Nokia r03" w:date="2023-01-18T00:00:00Z">
        <w:r>
          <w:t>i</w:t>
        </w:r>
      </w:ins>
      <w:ins w:id="160" w:author="Nokia r03" w:date="2023-01-17T23:59:00Z">
        <w:r>
          <w:t xml:space="preserve">lity analytics will be </w:t>
        </w:r>
      </w:ins>
      <w:ins w:id="161" w:author="Nokia r03" w:date="2023-01-18T00:00:00Z">
        <w:r>
          <w:t>enhanced to provide finer granularity than cell level.</w:t>
        </w:r>
      </w:ins>
    </w:p>
    <w:p w14:paraId="75FB1737" w14:textId="77777777" w:rsidR="00FA1F4C" w:rsidRPr="005D2CF1" w:rsidRDefault="00FA1F4C" w:rsidP="00FA1F4C">
      <w:pPr>
        <w:rPr>
          <w:lang w:eastAsia="zh-CN"/>
        </w:rPr>
      </w:pPr>
      <w:r w:rsidRPr="005D2CF1">
        <w:rPr>
          <w:lang w:eastAsia="zh-CN"/>
        </w:rPr>
        <w:t>The results for UE groups address the group globally. The ratio is the proportion of UEs in the group at a given location at a given time.</w:t>
      </w:r>
    </w:p>
    <w:p w14:paraId="3CB68F98" w14:textId="3AF94A50" w:rsidR="00FA1F4C" w:rsidRPr="005D2CF1" w:rsidRDefault="00FA1F4C" w:rsidP="00FA1F4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2AF8260" w14:textId="77777777" w:rsidR="00FA1F4C" w:rsidRPr="005D2CF1" w:rsidRDefault="00FA1F4C" w:rsidP="00FA1F4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34BA5038"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C51744E" w14:textId="77777777" w:rsidR="002352E3" w:rsidRPr="005D2CF1" w:rsidRDefault="002352E3" w:rsidP="002352E3">
      <w:pPr>
        <w:pStyle w:val="4"/>
        <w:rPr>
          <w:lang w:eastAsia="ko-KR"/>
        </w:rPr>
      </w:pPr>
      <w:bookmarkStart w:id="162" w:name="_Toc114572099"/>
      <w:r w:rsidRPr="005D2CF1">
        <w:t>6.7.2.4</w:t>
      </w:r>
      <w:r w:rsidRPr="005D2CF1">
        <w:tab/>
      </w:r>
      <w:r w:rsidRPr="005D2CF1">
        <w:rPr>
          <w:lang w:eastAsia="ko-KR"/>
        </w:rPr>
        <w:t>Procedures</w:t>
      </w:r>
      <w:bookmarkEnd w:id="162"/>
    </w:p>
    <w:p w14:paraId="4BE7A45C" w14:textId="77777777" w:rsidR="002352E3" w:rsidRPr="005D2CF1" w:rsidRDefault="002352E3" w:rsidP="002352E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109936F7" w14:textId="77777777" w:rsidR="002352E3" w:rsidRPr="005D2CF1" w:rsidRDefault="002352E3" w:rsidP="002352E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60DE5787" w14:textId="77777777" w:rsidR="002352E3" w:rsidRPr="005D2CF1" w:rsidRDefault="00C36205" w:rsidP="002352E3">
      <w:pPr>
        <w:pStyle w:val="TH"/>
      </w:pPr>
      <w:r w:rsidRPr="005D2CF1">
        <w:rPr>
          <w:noProof/>
        </w:rPr>
        <w:object w:dxaOrig="9600" w:dyaOrig="8460" w14:anchorId="11FCD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8pt" o:ole="">
            <v:imagedata r:id="rId17" o:title=""/>
          </v:shape>
          <o:OLEObject Type="Embed" ProgID="Visio.Drawing.11" ShapeID="_x0000_i1025" DrawAspect="Content" ObjectID="_1735543689" r:id="rId18"/>
        </w:object>
      </w:r>
    </w:p>
    <w:p w14:paraId="4CD0BFEB" w14:textId="77777777" w:rsidR="002352E3" w:rsidRPr="005D2CF1" w:rsidRDefault="002352E3" w:rsidP="002352E3">
      <w:pPr>
        <w:pStyle w:val="TF"/>
      </w:pPr>
      <w:r>
        <w:t xml:space="preserve">Figure </w:t>
      </w:r>
      <w:r w:rsidRPr="005D2CF1">
        <w:t>6.7.2.4-1: UE mobility analytics provided to an NF</w:t>
      </w:r>
    </w:p>
    <w:p w14:paraId="7F5F6718" w14:textId="5892F594" w:rsidR="002352E3" w:rsidRDefault="002352E3" w:rsidP="002352E3">
      <w:pPr>
        <w:pStyle w:val="B1"/>
        <w:rPr>
          <w:ins w:id="163" w:author="Aoken rev4" w:date="2023-01-18T10:14:00Z"/>
          <w:rFonts w:eastAsia="ＭＳ 明朝"/>
          <w:lang w:eastAsia="ja-JP"/>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commentRangeStart w:id="164"/>
      <w:ins w:id="165" w:author="rev3" w:date="2022-12-26T12:18:00Z">
        <w:del w:id="166" w:author="Aoken rev4" w:date="2023-01-18T09:59:00Z">
          <w:r w:rsidR="001400E6" w:rsidDel="00D16B4B">
            <w:rPr>
              <w:rFonts w:eastAsia="ＭＳ 明朝"/>
              <w:lang w:eastAsia="ja-JP"/>
            </w:rPr>
            <w:delText xml:space="preserve"> the NF</w:delText>
          </w:r>
        </w:del>
      </w:ins>
      <w:ins w:id="167" w:author="rev3" w:date="2022-12-26T15:40:00Z">
        <w:del w:id="168" w:author="Aoken rev4" w:date="2023-01-18T09:59:00Z">
          <w:r w:rsidR="00A873B2" w:rsidDel="00D16B4B">
            <w:rPr>
              <w:rFonts w:eastAsia="ＭＳ 明朝"/>
              <w:lang w:eastAsia="ja-JP"/>
            </w:rPr>
            <w:delText>(i.e. AMF or AF)</w:delText>
          </w:r>
        </w:del>
      </w:ins>
      <w:ins w:id="169" w:author="rev3" w:date="2022-12-26T12:18:00Z">
        <w:del w:id="170" w:author="Aoken rev4" w:date="2023-01-18T09:59:00Z">
          <w:r w:rsidR="001400E6" w:rsidDel="00D16B4B">
            <w:rPr>
              <w:rFonts w:eastAsia="ＭＳ 明朝"/>
              <w:lang w:eastAsia="ja-JP"/>
            </w:rPr>
            <w:delText xml:space="preserve"> </w:delText>
          </w:r>
        </w:del>
        <w:del w:id="171" w:author="Aoken rev4" w:date="2023-01-18T10:12:00Z">
          <w:r w:rsidR="001400E6" w:rsidDel="00AD27C0">
            <w:rPr>
              <w:rFonts w:eastAsia="ＭＳ 明朝"/>
              <w:lang w:eastAsia="ja-JP"/>
            </w:rPr>
            <w:delText>indicates the</w:delText>
          </w:r>
        </w:del>
      </w:ins>
      <w:ins w:id="172" w:author="rev3" w:date="2022-12-26T15:41:00Z">
        <w:del w:id="173" w:author="Aoken rev4" w:date="2023-01-18T10:12:00Z">
          <w:r w:rsidR="00A873B2" w:rsidDel="00AD27C0">
            <w:rPr>
              <w:rFonts w:eastAsia="ＭＳ 明朝"/>
              <w:lang w:eastAsia="ja-JP"/>
            </w:rPr>
            <w:delText xml:space="preserve"> PSAP </w:delText>
          </w:r>
        </w:del>
      </w:ins>
      <w:ins w:id="174" w:author="Aoken Rakuten Mobile" w:date="2023-01-17T00:06:00Z">
        <w:del w:id="175" w:author="Aoken rev4" w:date="2023-01-18T10:12:00Z">
          <w:r w:rsidR="00513585" w:rsidDel="00AD27C0">
            <w:rPr>
              <w:rFonts w:eastAsia="ＭＳ 明朝"/>
              <w:lang w:eastAsia="ja-JP"/>
            </w:rPr>
            <w:delText>resolution indication</w:delText>
          </w:r>
        </w:del>
      </w:ins>
      <w:ins w:id="176" w:author="rev3" w:date="2022-12-26T15:41:00Z">
        <w:del w:id="177" w:author="Aoken rev4" w:date="2023-01-18T09:59:00Z">
          <w:r w:rsidR="00A873B2" w:rsidDel="00D16B4B">
            <w:rPr>
              <w:rFonts w:eastAsia="ＭＳ 明朝"/>
              <w:lang w:eastAsia="ja-JP"/>
            </w:rPr>
            <w:delText>information</w:delText>
          </w:r>
        </w:del>
      </w:ins>
      <w:commentRangeEnd w:id="164"/>
      <w:del w:id="178" w:author="Aoken rev4" w:date="2023-01-18T10:12:00Z">
        <w:r w:rsidR="005B2D00" w:rsidDel="00AD27C0">
          <w:rPr>
            <w:rStyle w:val="af"/>
          </w:rPr>
          <w:commentReference w:id="164"/>
        </w:r>
      </w:del>
    </w:p>
    <w:p w14:paraId="04051F1E" w14:textId="77777777" w:rsidR="00AD27C0" w:rsidRPr="00AD27C0" w:rsidRDefault="00AD27C0" w:rsidP="002352E3">
      <w:pPr>
        <w:pStyle w:val="B1"/>
        <w:rPr>
          <w:lang w:eastAsia="zh-CN"/>
        </w:rPr>
      </w:pPr>
    </w:p>
    <w:p w14:paraId="60A1EC32" w14:textId="4B16FAFC" w:rsidR="00705806" w:rsidRDefault="002352E3" w:rsidP="002352E3">
      <w:pPr>
        <w:pStyle w:val="B1"/>
        <w:rPr>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30BA467B" w14:textId="77777777" w:rsidR="002352E3" w:rsidRPr="005D2CF1" w:rsidRDefault="002352E3" w:rsidP="002352E3">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52EBD0A" w14:textId="77777777" w:rsidR="002352E3" w:rsidRPr="005D2CF1" w:rsidRDefault="002352E3" w:rsidP="002352E3">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1D17191A" w14:textId="77777777" w:rsidR="002352E3" w:rsidRPr="005D2CF1" w:rsidRDefault="002352E3" w:rsidP="002352E3">
      <w:pPr>
        <w:pStyle w:val="B1"/>
        <w:rPr>
          <w:lang w:eastAsia="zh-CN"/>
        </w:rPr>
      </w:pPr>
      <w:r w:rsidRPr="005D2CF1">
        <w:rPr>
          <w:lang w:eastAsia="zh-CN"/>
        </w:rPr>
        <w:lastRenderedPageBreak/>
        <w:tab/>
        <w:t>The NWDAF collects UE mobility information from OAM</w:t>
      </w:r>
      <w:r>
        <w:rPr>
          <w:lang w:eastAsia="zh-CN"/>
        </w:rPr>
        <w:t xml:space="preserve"> for the requested UE(s)</w:t>
      </w:r>
      <w:r w:rsidRPr="005D2CF1">
        <w:rPr>
          <w:lang w:eastAsia="zh-CN"/>
        </w:rPr>
        <w:t>, following the procedure captured in clause 6.2.3.2.</w:t>
      </w:r>
    </w:p>
    <w:p w14:paraId="1A2AC6A6" w14:textId="77777777" w:rsidR="002352E3" w:rsidRPr="005D2CF1" w:rsidRDefault="002352E3" w:rsidP="002352E3">
      <w:pPr>
        <w:pStyle w:val="NO"/>
      </w:pPr>
      <w:r w:rsidRPr="005D2CF1">
        <w:t>NOTE</w:t>
      </w:r>
      <w:r>
        <w:t> 1</w:t>
      </w:r>
      <w:r w:rsidRPr="005D2CF1">
        <w:t>:</w:t>
      </w:r>
      <w:r w:rsidRPr="005D2CF1">
        <w:tab/>
        <w:t>The NWDAF determines the AMF serving the UE or the group of UEs as described in clause 6.2.2.1.</w:t>
      </w:r>
    </w:p>
    <w:p w14:paraId="76139DBA" w14:textId="77777777" w:rsidR="002352E3" w:rsidRPr="005D2CF1" w:rsidRDefault="002352E3" w:rsidP="002352E3">
      <w:pPr>
        <w:pStyle w:val="B1"/>
        <w:rPr>
          <w:lang w:eastAsia="zh-CN"/>
        </w:rPr>
      </w:pPr>
      <w:r w:rsidRPr="005D2CF1">
        <w:rPr>
          <w:lang w:eastAsia="zh-CN"/>
        </w:rPr>
        <w:t>3.</w:t>
      </w:r>
      <w:r w:rsidRPr="005D2CF1">
        <w:rPr>
          <w:lang w:eastAsia="zh-CN"/>
        </w:rPr>
        <w:tab/>
        <w:t>The NWDAF derives requested analytics.</w:t>
      </w:r>
    </w:p>
    <w:p w14:paraId="6996D716" w14:textId="77777777" w:rsidR="002352E3" w:rsidRDefault="002352E3" w:rsidP="002352E3">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7AB0A78E" w14:textId="4BA76D4A" w:rsidR="00521E7E" w:rsidRPr="00521E7E" w:rsidRDefault="002352E3" w:rsidP="00521E7E">
      <w:pPr>
        <w:pStyle w:val="NO"/>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07FEC003" w14:textId="77777777" w:rsidR="002352E3" w:rsidRPr="005D2CF1" w:rsidRDefault="002352E3" w:rsidP="002352E3">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5318F181" w14:textId="11B64E0F" w:rsidR="002352E3" w:rsidRDefault="002352E3" w:rsidP="002352E3">
      <w:pPr>
        <w:pStyle w:val="B1"/>
        <w:rPr>
          <w:ins w:id="179" w:author="rev3" w:date="2022-12-21T12:31:00Z"/>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19DD61BB" w14:textId="6C3FEE22" w:rsidR="00705806" w:rsidDel="00B656F3" w:rsidRDefault="00360DA5" w:rsidP="002352E3">
      <w:pPr>
        <w:pStyle w:val="B1"/>
        <w:rPr>
          <w:del w:id="180" w:author="Nokia r03" w:date="2023-01-17T23:54:00Z"/>
        </w:rPr>
      </w:pPr>
      <w:commentRangeStart w:id="181"/>
      <w:ins w:id="182" w:author="rev3" w:date="2022-12-21T12:39:00Z">
        <w:del w:id="183" w:author="Nokia r03" w:date="2023-01-17T23:54:00Z">
          <w:r w:rsidDel="0088256D">
            <w:rPr>
              <w:lang w:eastAsia="zh-CN"/>
            </w:rPr>
            <w:tab/>
          </w:r>
        </w:del>
      </w:ins>
      <w:ins w:id="184" w:author="Aoken rev4" w:date="2023-01-18T10:00:00Z">
        <w:r w:rsidR="00724881" w:rsidRPr="00AD27C0">
          <w:rPr>
            <w:rFonts w:eastAsia="ＭＳ 明朝"/>
            <w:lang w:eastAsia="ja-JP"/>
          </w:rPr>
          <w:t>For the PSAP resolution use case</w:t>
        </w:r>
        <w:r w:rsidR="00724881" w:rsidRPr="00AD27C0">
          <w:rPr>
            <w:rFonts w:eastAsia="ＭＳ 明朝"/>
            <w:lang w:eastAsia="ja-JP"/>
          </w:rPr>
          <w:t xml:space="preserve">, </w:t>
        </w:r>
      </w:ins>
      <w:ins w:id="185" w:author="Aoken rev4" w:date="2023-01-18T10:01:00Z">
        <w:r w:rsidR="00724881" w:rsidRPr="00AD27C0">
          <w:rPr>
            <w:rFonts w:eastAsia="ＭＳ 明朝"/>
            <w:lang w:eastAsia="ja-JP"/>
          </w:rPr>
          <w:t xml:space="preserve">if </w:t>
        </w:r>
      </w:ins>
      <w:ins w:id="186" w:author="Aoken rev4" w:date="2023-01-18T10:23:00Z">
        <w:r w:rsidR="00B656F3">
          <w:rPr>
            <w:rFonts w:eastAsia="ＭＳ 明朝"/>
            <w:lang w:eastAsia="ja-JP"/>
          </w:rPr>
          <w:t xml:space="preserve">the consumer (i.e. </w:t>
        </w:r>
      </w:ins>
      <w:ins w:id="187" w:author="Aoken rev4" w:date="2023-01-18T10:01:00Z">
        <w:r w:rsidR="00724881" w:rsidRPr="00AD27C0">
          <w:t>P-CSCF or IMS AS</w:t>
        </w:r>
      </w:ins>
      <w:ins w:id="188" w:author="Aoken rev4" w:date="2023-01-18T10:23:00Z">
        <w:r w:rsidR="00B656F3">
          <w:t>)</w:t>
        </w:r>
      </w:ins>
      <w:ins w:id="189" w:author="Aoken rev4" w:date="2023-01-18T10:01:00Z">
        <w:r w:rsidR="00724881" w:rsidRPr="00AD27C0" w:rsidDel="00D16B4B">
          <w:rPr>
            <w:rFonts w:eastAsia="ＭＳ 明朝"/>
            <w:lang w:eastAsia="ja-JP"/>
          </w:rPr>
          <w:t xml:space="preserve"> </w:t>
        </w:r>
      </w:ins>
      <w:ins w:id="190" w:author="Aoken rev4" w:date="2023-01-18T10:23:00Z">
        <w:r w:rsidR="00B656F3">
          <w:rPr>
            <w:rFonts w:eastAsia="ＭＳ 明朝"/>
            <w:lang w:eastAsia="ja-JP"/>
          </w:rPr>
          <w:t>required</w:t>
        </w:r>
      </w:ins>
      <w:ins w:id="191" w:author="Aoken rev4" w:date="2023-01-18T10:07:00Z">
        <w:r w:rsidR="00724881" w:rsidRPr="00AD27C0">
          <w:rPr>
            <w:rFonts w:eastAsia="ＭＳ 明朝"/>
            <w:lang w:eastAsia="ja-JP"/>
          </w:rPr>
          <w:t xml:space="preserve"> </w:t>
        </w:r>
      </w:ins>
      <w:ins w:id="192" w:author="Aoken rev4" w:date="2023-01-18T10:01:00Z">
        <w:r w:rsidR="00724881" w:rsidRPr="00AD27C0">
          <w:rPr>
            <w:rFonts w:eastAsia="ＭＳ 明朝"/>
            <w:lang w:eastAsia="ja-JP"/>
          </w:rPr>
          <w:t>in step</w:t>
        </w:r>
      </w:ins>
      <w:ins w:id="193" w:author="Aoken rev4" w:date="2023-01-18T10:02:00Z">
        <w:r w:rsidR="00724881" w:rsidRPr="00AD27C0">
          <w:rPr>
            <w:rFonts w:eastAsia="ＭＳ 明朝"/>
            <w:lang w:eastAsia="ja-JP"/>
          </w:rPr>
          <w:t>1</w:t>
        </w:r>
      </w:ins>
      <w:ins w:id="194" w:author="Aoken rev4" w:date="2023-01-18T10:08:00Z">
        <w:r w:rsidR="00724881" w:rsidRPr="00AD27C0">
          <w:rPr>
            <w:rFonts w:eastAsia="ＭＳ 明朝"/>
            <w:lang w:eastAsia="ja-JP"/>
          </w:rPr>
          <w:t xml:space="preserve">, </w:t>
        </w:r>
      </w:ins>
      <w:ins w:id="195" w:author="Aoken rev4" w:date="2023-01-18T10:03:00Z">
        <w:r w:rsidR="00724881" w:rsidRPr="00AD27C0">
          <w:rPr>
            <w:rFonts w:eastAsia="ＭＳ 明朝"/>
            <w:lang w:eastAsia="ja-JP"/>
          </w:rPr>
          <w:t xml:space="preserve">NWDAF may </w:t>
        </w:r>
      </w:ins>
      <w:ins w:id="196" w:author="Aoken rev4" w:date="2023-01-18T10:09:00Z">
        <w:r w:rsidR="00724881" w:rsidRPr="00AD27C0">
          <w:rPr>
            <w:rFonts w:eastAsia="ＭＳ 明朝"/>
            <w:lang w:eastAsia="ja-JP"/>
          </w:rPr>
          <w:t>include</w:t>
        </w:r>
      </w:ins>
      <w:ins w:id="197" w:author="Aoken rev4" w:date="2023-01-18T10:03:00Z">
        <w:r w:rsidR="00724881" w:rsidRPr="00AD27C0">
          <w:rPr>
            <w:rFonts w:eastAsia="ＭＳ 明朝"/>
            <w:lang w:eastAsia="ja-JP"/>
          </w:rPr>
          <w:t xml:space="preserve"> the </w:t>
        </w:r>
      </w:ins>
      <w:ins w:id="198" w:author="Aoken rev4" w:date="2023-01-18T10:02:00Z">
        <w:r w:rsidR="00724881" w:rsidRPr="00AD27C0">
          <w:rPr>
            <w:rFonts w:eastAsia="ＭＳ 明朝"/>
            <w:lang w:eastAsia="ja-JP"/>
          </w:rPr>
          <w:t>Geographical Identifier</w:t>
        </w:r>
      </w:ins>
      <w:ins w:id="199" w:author="Aoken rev4" w:date="2023-01-18T10:09:00Z">
        <w:r w:rsidR="00724881" w:rsidRPr="00AD27C0">
          <w:rPr>
            <w:rFonts w:eastAsia="ＭＳ 明朝"/>
            <w:lang w:eastAsia="ja-JP"/>
          </w:rPr>
          <w:t xml:space="preserve"> specified in</w:t>
        </w:r>
        <w:r w:rsidR="00AD27C0" w:rsidRPr="00AD27C0">
          <w:rPr>
            <w:rFonts w:eastAsia="ＭＳ 明朝"/>
            <w:lang w:eastAsia="ja-JP"/>
          </w:rPr>
          <w:t xml:space="preserve"> TS 22.228</w:t>
        </w:r>
        <w:r w:rsidR="00724881" w:rsidRPr="00AD27C0">
          <w:rPr>
            <w:rFonts w:eastAsia="ＭＳ 明朝"/>
            <w:lang w:eastAsia="ja-JP"/>
          </w:rPr>
          <w:t xml:space="preserve"> </w:t>
        </w:r>
        <w:r w:rsidR="00AD27C0" w:rsidRPr="00AD27C0">
          <w:rPr>
            <w:rFonts w:eastAsia="ＭＳ 明朝"/>
            <w:lang w:eastAsia="ja-JP"/>
          </w:rPr>
          <w:t>[xx]</w:t>
        </w:r>
      </w:ins>
      <w:ins w:id="200" w:author="Aoken rev4" w:date="2023-01-18T10:13:00Z">
        <w:r w:rsidR="00AD27C0">
          <w:rPr>
            <w:rFonts w:eastAsia="ＭＳ 明朝"/>
            <w:lang w:eastAsia="ja-JP"/>
          </w:rPr>
          <w:t xml:space="preserve"> </w:t>
        </w:r>
      </w:ins>
      <w:ins w:id="201" w:author="rev3" w:date="2022-12-21T12:40:00Z">
        <w:del w:id="202" w:author="Nokia r03" w:date="2023-01-17T23:54:00Z">
          <w:r w:rsidDel="0088256D">
            <w:rPr>
              <w:rFonts w:eastAsia="ＭＳ 明朝"/>
              <w:lang w:eastAsia="ja-JP"/>
            </w:rPr>
            <w:delText>For the PSAP resolution use case, i</w:delText>
          </w:r>
        </w:del>
      </w:ins>
      <w:ins w:id="203" w:author="rev3" w:date="2022-12-21T12:39:00Z">
        <w:del w:id="204" w:author="Nokia r03" w:date="2023-01-17T23:54:00Z">
          <w:r w:rsidDel="0088256D">
            <w:rPr>
              <w:rFonts w:eastAsia="ＭＳ 明朝"/>
              <w:lang w:eastAsia="ja-JP"/>
            </w:rPr>
            <w:delText xml:space="preserve">f the consumer indicates </w:delText>
          </w:r>
        </w:del>
      </w:ins>
      <w:ins w:id="205" w:author="rev3" w:date="2022-12-26T15:41:00Z">
        <w:del w:id="206" w:author="Nokia r03" w:date="2023-01-17T23:54:00Z">
          <w:r w:rsidR="00A873B2" w:rsidDel="0088256D">
            <w:rPr>
              <w:rFonts w:eastAsia="ＭＳ 明朝"/>
              <w:lang w:eastAsia="ja-JP"/>
            </w:rPr>
            <w:delText>PSAP information</w:delText>
          </w:r>
        </w:del>
      </w:ins>
      <w:ins w:id="207" w:author="Aoken Rakuten Mobile" w:date="2023-01-17T00:07:00Z">
        <w:del w:id="208" w:author="Nokia r03" w:date="2023-01-17T23:54:00Z">
          <w:r w:rsidR="00513585" w:rsidDel="0088256D">
            <w:rPr>
              <w:rFonts w:eastAsia="ＭＳ 明朝"/>
              <w:lang w:eastAsia="ja-JP"/>
            </w:rPr>
            <w:delText>resolution indication</w:delText>
          </w:r>
        </w:del>
      </w:ins>
      <w:ins w:id="209" w:author="rev3" w:date="2022-12-26T15:42:00Z">
        <w:del w:id="210" w:author="Nokia r03" w:date="2023-01-17T23:54:00Z">
          <w:r w:rsidR="00A873B2" w:rsidDel="0088256D">
            <w:rPr>
              <w:rFonts w:eastAsia="ＭＳ 明朝"/>
              <w:lang w:eastAsia="ja-JP"/>
            </w:rPr>
            <w:delText xml:space="preserve"> i</w:delText>
          </w:r>
        </w:del>
      </w:ins>
      <w:ins w:id="211" w:author="rev3" w:date="2023-01-06T17:28:00Z">
        <w:del w:id="212" w:author="Nokia r03" w:date="2023-01-17T23:54:00Z">
          <w:r w:rsidR="00B42B30" w:rsidDel="0088256D">
            <w:rPr>
              <w:rFonts w:eastAsia="ＭＳ 明朝"/>
              <w:lang w:eastAsia="ja-JP"/>
            </w:rPr>
            <w:delText>n</w:delText>
          </w:r>
        </w:del>
      </w:ins>
      <w:ins w:id="213" w:author="rev3" w:date="2022-12-26T15:42:00Z">
        <w:del w:id="214" w:author="Nokia r03" w:date="2023-01-17T23:54:00Z">
          <w:r w:rsidR="00A873B2" w:rsidDel="0088256D">
            <w:rPr>
              <w:rFonts w:eastAsia="ＭＳ 明朝"/>
              <w:lang w:eastAsia="ja-JP"/>
            </w:rPr>
            <w:delText xml:space="preserve"> step1 </w:delText>
          </w:r>
        </w:del>
      </w:ins>
      <w:ins w:id="215" w:author="rev3" w:date="2022-12-26T15:41:00Z">
        <w:del w:id="216" w:author="Nokia r03" w:date="2023-01-17T23:54:00Z">
          <w:r w:rsidR="00A873B2" w:rsidDel="0088256D">
            <w:rPr>
              <w:rFonts w:eastAsia="ＭＳ 明朝"/>
              <w:lang w:eastAsia="ja-JP"/>
            </w:rPr>
            <w:delText xml:space="preserve"> </w:delText>
          </w:r>
        </w:del>
      </w:ins>
      <w:ins w:id="217" w:author="rev3" w:date="2023-01-06T17:35:00Z">
        <w:del w:id="218" w:author="Nokia r03" w:date="2023-01-17T23:54:00Z">
          <w:r w:rsidR="00B42B30" w:rsidDel="0088256D">
            <w:delText xml:space="preserve">NWDAF </w:delText>
          </w:r>
        </w:del>
      </w:ins>
      <w:ins w:id="219" w:author="Aoken Rakuten Mobile" w:date="2023-01-17T00:28:00Z">
        <w:del w:id="220" w:author="Nokia r03" w:date="2023-01-17T23:54:00Z">
          <w:r w:rsidR="00031FE6" w:rsidDel="0088256D">
            <w:delText xml:space="preserve">provides the Geographical Identifier </w:delText>
          </w:r>
        </w:del>
      </w:ins>
      <w:ins w:id="221" w:author="Aoken rev2" w:date="2023-01-17T11:15:00Z">
        <w:del w:id="222" w:author="Nokia r03" w:date="2023-01-17T23:54:00Z">
          <w:r w:rsidR="008B0087" w:rsidDel="0088256D">
            <w:delText xml:space="preserve">as </w:delText>
          </w:r>
        </w:del>
      </w:ins>
      <w:ins w:id="223" w:author="Aoken Rakuten Mobile" w:date="2023-01-17T00:28:00Z">
        <w:del w:id="224" w:author="Nokia r03" w:date="2023-01-17T23:54:00Z">
          <w:r w:rsidR="00031FE6" w:rsidDel="0088256D">
            <w:delText xml:space="preserve">specified in TS 22.228 [xx] </w:delText>
          </w:r>
        </w:del>
      </w:ins>
      <w:ins w:id="225" w:author="rev3" w:date="2023-01-06T17:35:00Z">
        <w:del w:id="226" w:author="Nokia r03" w:date="2023-01-17T23:54:00Z">
          <w:r w:rsidR="00B42B30" w:rsidDel="0088256D">
            <w:delText>determines</w:delText>
          </w:r>
          <w:r w:rsidR="00B42B30" w:rsidRPr="00052D94" w:rsidDel="0088256D">
            <w:delText xml:space="preserve"> </w:delText>
          </w:r>
          <w:r w:rsidR="00B42B30" w:rsidDel="0088256D">
            <w:delText xml:space="preserve">the AOI as the current cell and the neighbour cell(s) and </w:delText>
          </w:r>
          <w:r w:rsidR="00B42B30" w:rsidRPr="00052D94" w:rsidDel="0088256D">
            <w:delText>the target period before the UE enters the current cell or after the UE leaves the current cell</w:delText>
          </w:r>
        </w:del>
      </w:ins>
      <w:ins w:id="227" w:author="rev3" w:date="2022-12-21T12:39:00Z">
        <w:del w:id="228" w:author="Nokia r03" w:date="2023-01-17T23:54:00Z">
          <w:r w:rsidDel="0088256D">
            <w:delText>.</w:delText>
          </w:r>
        </w:del>
      </w:ins>
      <w:commentRangeEnd w:id="181"/>
      <w:r w:rsidR="0088256D">
        <w:rPr>
          <w:rStyle w:val="af"/>
        </w:rPr>
        <w:commentReference w:id="181"/>
      </w:r>
    </w:p>
    <w:p w14:paraId="1B82CB7B" w14:textId="08DD79FA" w:rsidR="00B656F3" w:rsidRPr="00BE1B79" w:rsidRDefault="00B656F3" w:rsidP="00B656F3">
      <w:pPr>
        <w:pStyle w:val="NO"/>
        <w:rPr>
          <w:ins w:id="229" w:author="Aoken rev4" w:date="2023-01-18T10:19:00Z"/>
        </w:rPr>
      </w:pPr>
      <w:ins w:id="230" w:author="Aoken rev4" w:date="2023-01-18T10:21:00Z">
        <w:r>
          <w:t xml:space="preserve">Editor´s note: It is ffs </w:t>
        </w:r>
        <w:r w:rsidRPr="003C7167">
          <w:rPr>
            <w:highlight w:val="cyan"/>
          </w:rPr>
          <w:t xml:space="preserve">how </w:t>
        </w:r>
        <w:r w:rsidRPr="00B656F3">
          <w:rPr>
            <w:highlight w:val="cyan"/>
          </w:rPr>
          <w:t>the c</w:t>
        </w:r>
        <w:r w:rsidRPr="003C7167">
          <w:rPr>
            <w:highlight w:val="cyan"/>
          </w:rPr>
          <w:t>onsumer (</w:t>
        </w:r>
        <w:proofErr w:type="gramStart"/>
        <w:r w:rsidRPr="003C7167">
          <w:rPr>
            <w:highlight w:val="cyan"/>
          </w:rPr>
          <w:t>i.e.</w:t>
        </w:r>
        <w:proofErr w:type="gramEnd"/>
        <w:r w:rsidRPr="00AD27C0">
          <w:rPr>
            <w:highlight w:val="cyan"/>
          </w:rPr>
          <w:t xml:space="preserve"> P-CSCF or IMS AS</w:t>
        </w:r>
        <w:r w:rsidRPr="003C7167">
          <w:rPr>
            <w:highlight w:val="cyan"/>
          </w:rPr>
          <w:t>) require</w:t>
        </w:r>
        <w:r>
          <w:rPr>
            <w:highlight w:val="cyan"/>
          </w:rPr>
          <w:t xml:space="preserve">s </w:t>
        </w:r>
      </w:ins>
      <w:ins w:id="231" w:author="Aoken rev4" w:date="2023-01-18T10:22:00Z">
        <w:r>
          <w:rPr>
            <w:highlight w:val="cyan"/>
          </w:rPr>
          <w:t xml:space="preserve">in step1 </w:t>
        </w:r>
      </w:ins>
      <w:ins w:id="232" w:author="Aoken rev4" w:date="2023-01-18T10:21:00Z">
        <w:r>
          <w:rPr>
            <w:highlight w:val="cyan"/>
          </w:rPr>
          <w:t>and</w:t>
        </w:r>
        <w:r>
          <w:t xml:space="preserve"> whether the Geographical Identifier is still required for PSAP resolution given that UE mobility analytics will be enhanced to provide finer granularity than cell level</w:t>
        </w:r>
      </w:ins>
      <w:ins w:id="233" w:author="Aoken rev4" w:date="2023-01-18T10:19:00Z">
        <w:r>
          <w:t>.</w:t>
        </w:r>
      </w:ins>
    </w:p>
    <w:p w14:paraId="3FCB0D0D" w14:textId="20D3C21D" w:rsidR="00C85901" w:rsidRPr="00470E6D" w:rsidRDefault="002352E3" w:rsidP="009427FA">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43DF212" w14:textId="77777777" w:rsidR="00154BFD" w:rsidRPr="00AD27C0" w:rsidRDefault="00154BFD">
      <w:pPr>
        <w:rPr>
          <w:rFonts w:ascii="Arial" w:eastAsia="ＭＳ 明朝" w:hAnsi="Arial" w:cs="Arial" w:hint="eastAsia"/>
          <w:color w:val="FF0000"/>
          <w:sz w:val="28"/>
          <w:szCs w:val="28"/>
          <w:lang w:val="en-US" w:eastAsia="ja-JP"/>
          <w:rPrChange w:id="234" w:author="Aoken rev4" w:date="2023-01-18T10:09:00Z">
            <w:rPr>
              <w:rFonts w:ascii="Arial" w:hAnsi="Arial" w:cs="Arial"/>
              <w:color w:val="FF0000"/>
              <w:sz w:val="28"/>
              <w:szCs w:val="28"/>
              <w:lang w:val="en-US"/>
            </w:rPr>
          </w:rPrChange>
        </w:rPr>
      </w:pPr>
    </w:p>
    <w:sectPr w:rsidR="00154BFD" w:rsidRPr="00AD27C0">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4" w:author="Nokia r03" w:date="2023-01-18T00:05:00Z" w:initials="r03">
    <w:p w14:paraId="00CFC42A" w14:textId="09256A80" w:rsidR="005B2D00" w:rsidRDefault="005B2D00">
      <w:pPr>
        <w:pStyle w:val="a7"/>
      </w:pPr>
      <w:r>
        <w:rPr>
          <w:rStyle w:val="af"/>
        </w:rPr>
        <w:annotationRef/>
      </w:r>
      <w:r>
        <w:t>No such input parameter is defined. For PSAP resolution in IMS, I would also expect other entities than AMF or AF to determine the geographical identifier and include it in SIP signalling</w:t>
      </w:r>
    </w:p>
  </w:comment>
  <w:comment w:id="181" w:author="Nokia r03" w:date="2023-01-17T23:54:00Z" w:initials="r03">
    <w:p w14:paraId="365FB8CD" w14:textId="1729FE9B" w:rsidR="0088256D" w:rsidRDefault="0088256D">
      <w:pPr>
        <w:pStyle w:val="a7"/>
      </w:pPr>
      <w:r>
        <w:rPr>
          <w:rStyle w:val="af"/>
        </w:rPr>
        <w:annotationRef/>
      </w:r>
      <w:r>
        <w:t>Again, no such input parameter is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FC42A" w15:done="0"/>
  <w15:commentEx w15:paraId="365FB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64B" w16cex:dateUtc="2023-01-17T23:05:00Z"/>
  <w16cex:commentExtensible w16cex:durableId="2771B3A2" w16cex:dateUtc="2023-01-17T2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FC42A" w16cid:durableId="2771B64B"/>
  <w16cid:commentId w16cid:paraId="365FB8CD" w16cid:durableId="2771B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2F1C" w14:textId="77777777" w:rsidR="007B75FB" w:rsidRDefault="007B75FB">
      <w:pPr>
        <w:spacing w:after="0"/>
      </w:pPr>
      <w:r>
        <w:separator/>
      </w:r>
    </w:p>
  </w:endnote>
  <w:endnote w:type="continuationSeparator" w:id="0">
    <w:p w14:paraId="355ED358" w14:textId="77777777" w:rsidR="007B75FB" w:rsidRDefault="007B7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BDE57" w14:textId="77777777" w:rsidR="00A86A91" w:rsidRDefault="00A86A9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3986E" w14:textId="77777777" w:rsidR="00A86A91" w:rsidRDefault="00A86A9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A552" w14:textId="77777777" w:rsidR="00A86A91" w:rsidRDefault="00A86A9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8101B" w14:textId="77777777" w:rsidR="007B75FB" w:rsidRDefault="007B75FB">
      <w:pPr>
        <w:spacing w:after="0"/>
      </w:pPr>
      <w:r>
        <w:separator/>
      </w:r>
    </w:p>
  </w:footnote>
  <w:footnote w:type="continuationSeparator" w:id="0">
    <w:p w14:paraId="704F7B5D" w14:textId="77777777" w:rsidR="007B75FB" w:rsidRDefault="007B75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DA0A" w14:textId="77777777" w:rsidR="00A86A91" w:rsidRDefault="00A86A9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99A5" w14:textId="77777777" w:rsidR="00A86A91" w:rsidRDefault="00A86A91">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akuten Mobile">
    <w15:presenceInfo w15:providerId="None" w15:userId="Aoken Rakuten Mobile"/>
  </w15:person>
  <w15:person w15:author="Aoken rev4">
    <w15:presenceInfo w15:providerId="None" w15:userId="Aoken rev4"/>
  </w15:person>
  <w15:person w15:author="Nokia r03">
    <w15:presenceInfo w15:providerId="None" w15:userId="Nokia r03"/>
  </w15:person>
  <w15:person w15:author="rev3">
    <w15:presenceInfo w15:providerId="None" w15:userId="rev3"/>
  </w15:person>
  <w15:person w15:author="Aoken rev2">
    <w15:presenceInfo w15:providerId="None" w15:userId="Aoken rev2"/>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1FE6"/>
    <w:rsid w:val="00032541"/>
    <w:rsid w:val="00032B8E"/>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D94"/>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20D"/>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E6"/>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4C75"/>
    <w:rsid w:val="001660BE"/>
    <w:rsid w:val="00167104"/>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87008"/>
    <w:rsid w:val="00290694"/>
    <w:rsid w:val="0029118E"/>
    <w:rsid w:val="00293E57"/>
    <w:rsid w:val="002941DB"/>
    <w:rsid w:val="00294A07"/>
    <w:rsid w:val="00294C0A"/>
    <w:rsid w:val="0029589C"/>
    <w:rsid w:val="00295D11"/>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2C34"/>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13BF"/>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585"/>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1E5"/>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2D00"/>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5AC"/>
    <w:rsid w:val="006D2790"/>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24881"/>
    <w:rsid w:val="00731326"/>
    <w:rsid w:val="0073194A"/>
    <w:rsid w:val="00732C84"/>
    <w:rsid w:val="00734107"/>
    <w:rsid w:val="00737D34"/>
    <w:rsid w:val="0074041E"/>
    <w:rsid w:val="00742223"/>
    <w:rsid w:val="00742998"/>
    <w:rsid w:val="00745433"/>
    <w:rsid w:val="00746982"/>
    <w:rsid w:val="0074724F"/>
    <w:rsid w:val="007476CF"/>
    <w:rsid w:val="0075110A"/>
    <w:rsid w:val="00753EE5"/>
    <w:rsid w:val="00761404"/>
    <w:rsid w:val="00762963"/>
    <w:rsid w:val="007636CA"/>
    <w:rsid w:val="007637CA"/>
    <w:rsid w:val="0076528D"/>
    <w:rsid w:val="007653CF"/>
    <w:rsid w:val="00765473"/>
    <w:rsid w:val="0076715E"/>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0DCA"/>
    <w:rsid w:val="007B26D7"/>
    <w:rsid w:val="007B428C"/>
    <w:rsid w:val="007B43BE"/>
    <w:rsid w:val="007B4E77"/>
    <w:rsid w:val="007B512A"/>
    <w:rsid w:val="007B75FB"/>
    <w:rsid w:val="007C2097"/>
    <w:rsid w:val="007C29C5"/>
    <w:rsid w:val="007C4D68"/>
    <w:rsid w:val="007C7919"/>
    <w:rsid w:val="007D0816"/>
    <w:rsid w:val="007D0E95"/>
    <w:rsid w:val="007D1442"/>
    <w:rsid w:val="007D2345"/>
    <w:rsid w:val="007D2546"/>
    <w:rsid w:val="007D2FB8"/>
    <w:rsid w:val="007D5352"/>
    <w:rsid w:val="007D6A07"/>
    <w:rsid w:val="007D7066"/>
    <w:rsid w:val="007E06B8"/>
    <w:rsid w:val="007E1D5D"/>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024E"/>
    <w:rsid w:val="008127C0"/>
    <w:rsid w:val="00812C54"/>
    <w:rsid w:val="0081497C"/>
    <w:rsid w:val="00816890"/>
    <w:rsid w:val="00816ACD"/>
    <w:rsid w:val="00817E08"/>
    <w:rsid w:val="00821DF9"/>
    <w:rsid w:val="0082526A"/>
    <w:rsid w:val="008279FA"/>
    <w:rsid w:val="00827DEE"/>
    <w:rsid w:val="00832A64"/>
    <w:rsid w:val="008336BA"/>
    <w:rsid w:val="00836C9C"/>
    <w:rsid w:val="00840C60"/>
    <w:rsid w:val="00840E0D"/>
    <w:rsid w:val="00846A2C"/>
    <w:rsid w:val="00847CFB"/>
    <w:rsid w:val="00862629"/>
    <w:rsid w:val="008626E7"/>
    <w:rsid w:val="00864A38"/>
    <w:rsid w:val="00864B14"/>
    <w:rsid w:val="00865A0C"/>
    <w:rsid w:val="008707FF"/>
    <w:rsid w:val="00870EE7"/>
    <w:rsid w:val="008718C2"/>
    <w:rsid w:val="00873782"/>
    <w:rsid w:val="008748D1"/>
    <w:rsid w:val="0088098C"/>
    <w:rsid w:val="00880B93"/>
    <w:rsid w:val="0088256D"/>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0087"/>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43EB"/>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25D5"/>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6A91"/>
    <w:rsid w:val="00A873B2"/>
    <w:rsid w:val="00A87BB1"/>
    <w:rsid w:val="00A87CD3"/>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7C0"/>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0303"/>
    <w:rsid w:val="00B2172E"/>
    <w:rsid w:val="00B23DAF"/>
    <w:rsid w:val="00B24A96"/>
    <w:rsid w:val="00B258BB"/>
    <w:rsid w:val="00B3068D"/>
    <w:rsid w:val="00B33884"/>
    <w:rsid w:val="00B33DA8"/>
    <w:rsid w:val="00B35FB5"/>
    <w:rsid w:val="00B36F78"/>
    <w:rsid w:val="00B4038E"/>
    <w:rsid w:val="00B40626"/>
    <w:rsid w:val="00B42001"/>
    <w:rsid w:val="00B42B30"/>
    <w:rsid w:val="00B43830"/>
    <w:rsid w:val="00B447B0"/>
    <w:rsid w:val="00B44A98"/>
    <w:rsid w:val="00B45B00"/>
    <w:rsid w:val="00B51DB3"/>
    <w:rsid w:val="00B52F18"/>
    <w:rsid w:val="00B55111"/>
    <w:rsid w:val="00B55576"/>
    <w:rsid w:val="00B5582A"/>
    <w:rsid w:val="00B558A2"/>
    <w:rsid w:val="00B559A7"/>
    <w:rsid w:val="00B56F1B"/>
    <w:rsid w:val="00B61DA1"/>
    <w:rsid w:val="00B61F02"/>
    <w:rsid w:val="00B622CD"/>
    <w:rsid w:val="00B62727"/>
    <w:rsid w:val="00B64A2E"/>
    <w:rsid w:val="00B656F3"/>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10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205"/>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80A"/>
    <w:rsid w:val="00CC2AAD"/>
    <w:rsid w:val="00CC31E7"/>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E43"/>
    <w:rsid w:val="00D16B4B"/>
    <w:rsid w:val="00D2155E"/>
    <w:rsid w:val="00D21C6E"/>
    <w:rsid w:val="00D22F7C"/>
    <w:rsid w:val="00D23811"/>
    <w:rsid w:val="00D238F5"/>
    <w:rsid w:val="00D241E9"/>
    <w:rsid w:val="00D2447B"/>
    <w:rsid w:val="00D245A7"/>
    <w:rsid w:val="00D24991"/>
    <w:rsid w:val="00D24B15"/>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4735"/>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C655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09F"/>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66E342"/>
  <w15:docId w15:val="{657790E1-68AF-42E3-AB6D-05259452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 w:type="character" w:customStyle="1" w:styleId="EXChar">
    <w:name w:val="EX Char"/>
    <w:link w:val="EX"/>
    <w:locked/>
    <w:rsid w:val="00B64A2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2327</Words>
  <Characters>13265</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Aoken rev4</cp:lastModifiedBy>
  <cp:revision>2</cp:revision>
  <dcterms:created xsi:type="dcterms:W3CDTF">2023-01-18T01:25:00Z</dcterms:created>
  <dcterms:modified xsi:type="dcterms:W3CDTF">2023-01-18T01:25:00Z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